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b/>
          <w:sz w:val="24"/>
        </w:rPr>
        <w:t>3GPP TSG-SA3 Meeting #110Ad-Hoc-e</w:t>
      </w:r>
      <w:r>
        <w:rPr>
          <w:b/>
          <w:i/>
          <w:sz w:val="24"/>
        </w:rPr>
        <w:t xml:space="preserve"> </w:t>
      </w:r>
      <w:r>
        <w:rPr>
          <w:b/>
          <w:i/>
          <w:sz w:val="28"/>
        </w:rPr>
        <w:tab/>
      </w:r>
      <w:r>
        <w:rPr>
          <w:b/>
          <w:i/>
          <w:sz w:val="28"/>
        </w:rPr>
        <w:t>S3-23</w:t>
      </w:r>
      <w:r>
        <w:rPr>
          <w:rFonts w:hint="eastAsia"/>
          <w:b/>
          <w:i/>
          <w:sz w:val="28"/>
        </w:rPr>
        <w:t>1846</w:t>
      </w:r>
    </w:p>
    <w:p>
      <w:pPr>
        <w:pStyle w:val="81"/>
        <w:outlineLvl w:val="0"/>
        <w:rPr>
          <w:b/>
          <w:bCs/>
          <w:sz w:val="24"/>
        </w:rPr>
      </w:pPr>
      <w:r>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pPr>
        <w:keepNext/>
        <w:pBdr>
          <w:bottom w:val="single" w:color="auto" w:sz="4" w:space="1"/>
        </w:pBdr>
        <w:tabs>
          <w:tab w:val="right" w:pos="9639"/>
        </w:tabs>
        <w:outlineLvl w:val="0"/>
        <w:rPr>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Update </w:t>
      </w:r>
      <w:r>
        <w:rPr>
          <w:rFonts w:ascii="Arial" w:hAnsi="Arial"/>
          <w:b/>
          <w:lang w:val="en-US"/>
        </w:rPr>
        <w:t>the procedure of HONTRA</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ascii="Arial" w:hAnsi="Arial"/>
          <w:b/>
        </w:rPr>
        <w:t>4.14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lang w:val="en-US" w:eastAsia="zh-CN"/>
        </w:rPr>
        <w:t>T</w:t>
      </w:r>
      <w:r>
        <w:rPr>
          <w:b/>
          <w:i/>
          <w:lang w:eastAsia="zh-CN"/>
        </w:rPr>
        <w:t>o update the procedure of HONTRA</w:t>
      </w:r>
      <w:r>
        <w:rPr>
          <w:b/>
          <w:i/>
        </w:rPr>
        <w:t>.</w:t>
      </w:r>
    </w:p>
    <w:p>
      <w:pPr>
        <w:pStyle w:val="2"/>
      </w:pPr>
      <w:r>
        <w:t>2</w:t>
      </w:r>
      <w:r>
        <w:tab/>
      </w:r>
      <w:r>
        <w:t>References</w:t>
      </w:r>
    </w:p>
    <w:p>
      <w:pPr>
        <w:pStyle w:val="92"/>
        <w:rPr>
          <w:lang w:val="fr-FR" w:eastAsia="zh-CN"/>
        </w:rPr>
      </w:pPr>
      <w:r>
        <w:t>[1]</w:t>
      </w:r>
      <w:r>
        <w:tab/>
      </w:r>
      <w:r>
        <w:t>S3-231478</w:t>
      </w:r>
    </w:p>
    <w:p>
      <w:pPr>
        <w:pStyle w:val="2"/>
      </w:pPr>
      <w:r>
        <w:t>3</w:t>
      </w:r>
      <w:r>
        <w:tab/>
      </w:r>
      <w:r>
        <w:t>Rationale</w:t>
      </w:r>
    </w:p>
    <w:p>
      <w:pPr>
        <w:rPr>
          <w:iCs/>
        </w:rPr>
      </w:pPr>
      <w:r>
        <w:rPr>
          <w:iCs/>
        </w:rPr>
        <w:t>According to the</w:t>
      </w:r>
      <w:r>
        <w:rPr>
          <w:iCs/>
          <w:highlight w:val="none"/>
        </w:rPr>
        <w:t xml:space="preserve"> S3-23</w:t>
      </w:r>
      <w:r>
        <w:rPr>
          <w:rFonts w:hint="eastAsia"/>
          <w:iCs/>
          <w:highlight w:val="none"/>
          <w:lang w:val="en-US" w:eastAsia="zh-CN"/>
        </w:rPr>
        <w:t>1843</w:t>
      </w:r>
      <w:r>
        <w:rPr>
          <w:iCs/>
        </w:rPr>
        <w:t>, the contribution proposal to update the procedure of HONTRA.</w:t>
      </w:r>
    </w:p>
    <w:p>
      <w:pPr>
        <w:pStyle w:val="2"/>
      </w:pPr>
      <w:r>
        <w:t>4</w:t>
      </w:r>
      <w:r>
        <w:tab/>
      </w:r>
      <w:r>
        <w:t>Detailed proposal</w:t>
      </w:r>
    </w:p>
    <w:p>
      <w:r>
        <w:t>It is proposed to approve the following new procedure.</w:t>
      </w:r>
    </w:p>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lang w:eastAsia="zh-CN"/>
        </w:rPr>
      </w:pPr>
      <w:bookmarkStart w:id="0" w:name="_Toc45274360"/>
      <w:bookmarkStart w:id="1" w:name="_Toc45274947"/>
      <w:bookmarkStart w:id="2" w:name="_Toc51168204"/>
      <w:bookmarkStart w:id="3" w:name="_Toc122100208"/>
      <w:bookmarkStart w:id="4" w:name="_Toc45028695"/>
      <w:r>
        <w:t>6.1.X</w:t>
      </w:r>
      <w:r>
        <w:tab/>
      </w:r>
      <w:r>
        <w:t>Home network triggered primary authentication procedure</w:t>
      </w:r>
    </w:p>
    <w:p>
      <w:pPr>
        <w:pStyle w:val="5"/>
        <w:rPr>
          <w:lang w:eastAsia="zh-CN"/>
        </w:rPr>
      </w:pPr>
      <w:r>
        <w:t>6.1.X.1</w:t>
      </w:r>
      <w:r>
        <w:tab/>
      </w:r>
      <w:r>
        <w:rPr>
          <w:rFonts w:hint="eastAsia"/>
          <w:lang w:eastAsia="zh-CN"/>
        </w:rPr>
        <w:t>General</w:t>
      </w:r>
    </w:p>
    <w:p>
      <w:r>
        <w:rPr>
          <w:lang w:eastAsia="zh-CN"/>
        </w:rPr>
        <w:t>In case the HN and the SN support the services defined in clause 14.2.x, then the UDM is able to trigger a primary authentication procedure as described in the following clause.</w:t>
      </w:r>
      <w:r>
        <w:t xml:space="preserve"> </w:t>
      </w:r>
    </w:p>
    <w:p>
      <w:pPr>
        <w:pStyle w:val="74"/>
        <w:rPr>
          <w:lang w:eastAsia="zh-CN"/>
        </w:rPr>
      </w:pPr>
      <w:r>
        <w:t xml:space="preserve">Editor's Note: The impact of HONTRA on the security related service operations in clause 14 is FFS. The above statement wil be updated when the service operations are agreed.  </w:t>
      </w:r>
    </w:p>
    <w:p>
      <w:pPr>
        <w:pStyle w:val="5"/>
        <w:rPr>
          <w:rFonts w:hint="default"/>
          <w:lang w:val="en-US"/>
        </w:rPr>
      </w:pPr>
      <w:r>
        <w:t>6.1.</w:t>
      </w:r>
      <w:r>
        <w:rPr>
          <w:rFonts w:hint="eastAsia"/>
          <w:lang w:eastAsia="zh-CN"/>
        </w:rPr>
        <w:t>X</w:t>
      </w:r>
      <w:r>
        <w:t>.2</w:t>
      </w:r>
      <w:r>
        <w:tab/>
      </w:r>
      <w:r>
        <w:t>Security mechanisms</w:t>
      </w:r>
      <w:ins w:id="0" w:author="ZTE-V1" w:date="2023-04-03T14:52:00Z">
        <w:r>
          <w:rPr/>
          <w:t xml:space="preserve"> when UDM</w:t>
        </w:r>
      </w:ins>
      <w:ins w:id="1" w:author="ZTE-V1" w:date="2023-04-04T09:45:22Z">
        <w:r>
          <w:rPr>
            <w:rFonts w:hint="eastAsia"/>
            <w:lang w:val="en-US" w:eastAsia="zh-CN"/>
          </w:rPr>
          <w:t xml:space="preserve"> is not</w:t>
        </w:r>
      </w:ins>
      <w:ins w:id="2" w:author="ZTE-V1" w:date="2023-04-04T09:45:23Z">
        <w:r>
          <w:rPr>
            <w:rFonts w:hint="eastAsia"/>
            <w:lang w:val="en-US" w:eastAsia="zh-CN"/>
          </w:rPr>
          <w:t xml:space="preserve"> a</w:t>
        </w:r>
      </w:ins>
      <w:ins w:id="3" w:author="ZTE-V1" w:date="2023-04-04T09:45:24Z">
        <w:r>
          <w:rPr>
            <w:rFonts w:hint="eastAsia"/>
            <w:lang w:val="en-US" w:eastAsia="zh-CN"/>
          </w:rPr>
          <w:t xml:space="preserve">ware </w:t>
        </w:r>
      </w:ins>
      <w:ins w:id="4" w:author="ZTE-V1" w:date="2023-04-04T09:45:25Z">
        <w:r>
          <w:rPr>
            <w:rFonts w:hint="eastAsia"/>
            <w:lang w:val="en-US" w:eastAsia="zh-CN"/>
          </w:rPr>
          <w:t>of</w:t>
        </w:r>
      </w:ins>
      <w:ins w:id="5" w:author="ZTE-V1" w:date="2023-04-04T09:45:28Z">
        <w:r>
          <w:rPr>
            <w:rFonts w:hint="eastAsia"/>
            <w:lang w:val="en-US" w:eastAsia="zh-CN"/>
          </w:rPr>
          <w:t xml:space="preserve"> t</w:t>
        </w:r>
      </w:ins>
      <w:ins w:id="6" w:author="ZTE-V1" w:date="2023-04-04T09:45:30Z">
        <w:r>
          <w:rPr>
            <w:rFonts w:hint="eastAsia"/>
            <w:lang w:val="en-US" w:eastAsia="zh-CN"/>
          </w:rPr>
          <w:t>he UE</w:t>
        </w:r>
      </w:ins>
      <w:ins w:id="7" w:author="ZTE-V1" w:date="2023-04-04T09:45:31Z">
        <w:r>
          <w:rPr>
            <w:rFonts w:hint="eastAsia"/>
            <w:lang w:val="en-US" w:eastAsia="zh-CN"/>
          </w:rPr>
          <w:t xml:space="preserve"> </w:t>
        </w:r>
      </w:ins>
      <w:ins w:id="8" w:author="ZTE-V1" w:date="2023-04-04T09:45:35Z">
        <w:r>
          <w:rPr>
            <w:rFonts w:hint="eastAsia"/>
            <w:lang w:val="en-US" w:eastAsia="zh-CN"/>
          </w:rPr>
          <w:t>mobi</w:t>
        </w:r>
      </w:ins>
      <w:ins w:id="9" w:author="ZTE-V1" w:date="2023-04-04T09:45:36Z">
        <w:r>
          <w:rPr>
            <w:rFonts w:hint="eastAsia"/>
            <w:lang w:val="en-US" w:eastAsia="zh-CN"/>
          </w:rPr>
          <w:t>le ma</w:t>
        </w:r>
      </w:ins>
      <w:ins w:id="10" w:author="ZTE-V1" w:date="2023-04-04T09:45:37Z">
        <w:r>
          <w:rPr>
            <w:rFonts w:hint="eastAsia"/>
            <w:lang w:val="en-US" w:eastAsia="zh-CN"/>
          </w:rPr>
          <w:t>nage</w:t>
        </w:r>
      </w:ins>
      <w:ins w:id="11" w:author="ZTE-V1" w:date="2023-04-04T09:45:40Z">
        <w:r>
          <w:rPr>
            <w:rFonts w:hint="eastAsia"/>
            <w:lang w:val="en-US" w:eastAsia="zh-CN"/>
          </w:rPr>
          <w:t xml:space="preserve">ment </w:t>
        </w:r>
      </w:ins>
      <w:ins w:id="12" w:author="ZTE-V1" w:date="2023-04-04T09:45:41Z">
        <w:r>
          <w:rPr>
            <w:rFonts w:hint="eastAsia"/>
            <w:lang w:val="en-US" w:eastAsia="zh-CN"/>
          </w:rPr>
          <w:t>mode</w:t>
        </w:r>
      </w:ins>
    </w:p>
    <w:p>
      <w:pPr>
        <w:rPr>
          <w:lang w:eastAsia="zh-CN"/>
        </w:rPr>
      </w:pPr>
      <w:r>
        <w:rPr>
          <w:lang w:eastAsia="zh-CN"/>
        </w:rPr>
        <w:t>The UDM may initiate primary authentication based on events from other NFs</w:t>
      </w:r>
      <w:del w:id="13" w:author="ZTE-V1" w:date="2023-04-03T14:54:00Z">
        <w:r>
          <w:rPr>
            <w:lang w:eastAsia="zh-CN"/>
          </w:rPr>
          <w:delText>, considering local policy into account as well</w:delText>
        </w:r>
      </w:del>
      <w:ins w:id="14" w:author="ZTE-V1" w:date="2023-04-03T14:54:00Z">
        <w:r>
          <w:rPr>
            <w:lang w:eastAsia="zh-CN"/>
          </w:rPr>
          <w:t xml:space="preserve"> when </w:t>
        </w:r>
      </w:ins>
      <w:ins w:id="15" w:author="ZTE-V1" w:date="2023-04-07T19:32:32Z">
        <w:r>
          <w:rPr>
            <w:rFonts w:hint="eastAsia"/>
            <w:lang w:val="en-US" w:eastAsia="zh-CN"/>
          </w:rPr>
          <w:t>the</w:t>
        </w:r>
      </w:ins>
      <w:ins w:id="16" w:author="ZTE-V1" w:date="2023-04-07T19:32:33Z">
        <w:r>
          <w:rPr>
            <w:rFonts w:hint="eastAsia"/>
            <w:lang w:val="en-US" w:eastAsia="zh-CN"/>
          </w:rPr>
          <w:t xml:space="preserve"> </w:t>
        </w:r>
      </w:ins>
      <w:ins w:id="17" w:author="ZTE-V1" w:date="2023-04-03T14:54:00Z">
        <w:r>
          <w:rPr>
            <w:lang w:eastAsia="zh-CN"/>
          </w:rPr>
          <w:t xml:space="preserve">UDM </w:t>
        </w:r>
      </w:ins>
      <w:ins w:id="18" w:author="ZTE-V1" w:date="2023-04-07T19:32:09Z">
        <w:r>
          <w:rPr>
            <w:rFonts w:hint="eastAsia"/>
            <w:lang w:val="en-US" w:eastAsia="zh-CN"/>
          </w:rPr>
          <w:t xml:space="preserve">is </w:t>
        </w:r>
      </w:ins>
      <w:ins w:id="19" w:author="ZTE-V1" w:date="2023-04-07T19:32:10Z">
        <w:r>
          <w:rPr>
            <w:rFonts w:hint="eastAsia"/>
            <w:lang w:val="en-US" w:eastAsia="zh-CN"/>
          </w:rPr>
          <w:t>not a</w:t>
        </w:r>
      </w:ins>
      <w:ins w:id="20" w:author="ZTE-V1" w:date="2023-04-07T19:32:11Z">
        <w:r>
          <w:rPr>
            <w:rFonts w:hint="eastAsia"/>
            <w:lang w:val="en-US" w:eastAsia="zh-CN"/>
          </w:rPr>
          <w:t>war</w:t>
        </w:r>
      </w:ins>
      <w:ins w:id="21" w:author="ZTE-V1" w:date="2023-04-07T19:32:12Z">
        <w:r>
          <w:rPr>
            <w:rFonts w:hint="eastAsia"/>
            <w:lang w:val="en-US" w:eastAsia="zh-CN"/>
          </w:rPr>
          <w:t>e of th</w:t>
        </w:r>
      </w:ins>
      <w:ins w:id="22" w:author="ZTE-V1" w:date="2023-04-07T19:32:13Z">
        <w:r>
          <w:rPr>
            <w:rFonts w:hint="eastAsia"/>
            <w:lang w:val="en-US" w:eastAsia="zh-CN"/>
          </w:rPr>
          <w:t xml:space="preserve">e </w:t>
        </w:r>
      </w:ins>
      <w:ins w:id="23" w:author="ZTE-V1" w:date="2023-04-07T19:32:15Z">
        <w:r>
          <w:rPr>
            <w:rFonts w:hint="eastAsia"/>
            <w:lang w:val="en-US" w:eastAsia="zh-CN"/>
          </w:rPr>
          <w:t xml:space="preserve">UE </w:t>
        </w:r>
      </w:ins>
      <w:ins w:id="24" w:author="ZTE-V1" w:date="2023-04-07T19:32:16Z">
        <w:r>
          <w:rPr>
            <w:rFonts w:hint="eastAsia"/>
            <w:lang w:val="en-US" w:eastAsia="zh-CN"/>
          </w:rPr>
          <w:t>mobi</w:t>
        </w:r>
      </w:ins>
      <w:ins w:id="25" w:author="ZTE-V1" w:date="2023-04-07T19:32:17Z">
        <w:r>
          <w:rPr>
            <w:rFonts w:hint="eastAsia"/>
            <w:lang w:val="en-US" w:eastAsia="zh-CN"/>
          </w:rPr>
          <w:t>l</w:t>
        </w:r>
      </w:ins>
      <w:ins w:id="26" w:author="ZTE-V1" w:date="2023-04-07T19:32:18Z">
        <w:r>
          <w:rPr>
            <w:rFonts w:hint="eastAsia"/>
            <w:lang w:val="en-US" w:eastAsia="zh-CN"/>
          </w:rPr>
          <w:t>e mana</w:t>
        </w:r>
      </w:ins>
      <w:ins w:id="27" w:author="ZTE-V1" w:date="2023-04-07T19:32:23Z">
        <w:r>
          <w:rPr>
            <w:rFonts w:hint="eastAsia"/>
            <w:lang w:val="en-US" w:eastAsia="zh-CN"/>
          </w:rPr>
          <w:t>g</w:t>
        </w:r>
      </w:ins>
      <w:ins w:id="28" w:author="ZTE-V1" w:date="2023-04-07T19:32:25Z">
        <w:r>
          <w:rPr>
            <w:rFonts w:hint="eastAsia"/>
            <w:lang w:val="en-US" w:eastAsia="zh-CN"/>
          </w:rPr>
          <w:t>emen</w:t>
        </w:r>
      </w:ins>
      <w:ins w:id="29" w:author="ZTE-V1" w:date="2023-04-07T19:32:26Z">
        <w:r>
          <w:rPr>
            <w:rFonts w:hint="eastAsia"/>
            <w:lang w:val="en-US" w:eastAsia="zh-CN"/>
          </w:rPr>
          <w:t>t m</w:t>
        </w:r>
      </w:ins>
      <w:ins w:id="30" w:author="ZTE-V1" w:date="2023-04-07T19:32:27Z">
        <w:r>
          <w:rPr>
            <w:rFonts w:hint="eastAsia"/>
            <w:lang w:val="en-US" w:eastAsia="zh-CN"/>
          </w:rPr>
          <w:t>ode</w:t>
        </w:r>
      </w:ins>
      <w:r>
        <w:rPr>
          <w:lang w:eastAsia="zh-CN"/>
        </w:rPr>
        <w:t xml:space="preserve">. </w:t>
      </w:r>
      <w:ins w:id="31" w:author="ZTE-V1" w:date="2023-04-03T14:57:00Z">
        <w:r>
          <w:rPr>
            <w:lang w:eastAsia="zh-CN"/>
          </w:rPr>
          <w:t>A prerequisite for the initiating of Home Network Triggered Primary Authentication is that the UDM already has the information about the AMF serving the UE. Otherwise, the UDM cannot contact any AMF.</w:t>
        </w:r>
      </w:ins>
    </w:p>
    <w:p>
      <w:pPr>
        <w:rPr>
          <w:lang w:eastAsia="zh-CN"/>
        </w:rPr>
      </w:pPr>
    </w:p>
    <w:p>
      <w:ins w:id="32" w:author="ZTE-V1" w:date="2023-04-03T14:50:00Z"/>
      <w:ins w:id="33" w:author="ZTE-V1" w:date="2023-04-03T14:50:00Z"/>
      <w:ins w:id="34" w:author="ZTE-V1" w:date="2023-04-03T14:50:00Z"/>
      <w:ins w:id="35" w:author="ZTE-V1" w:date="2023-04-03T14:50:00Z">
        <w:r>
          <w:rPr/>
          <w:object>
            <v:shape id="_x0000_i1025" o:spt="75" type="#_x0000_t75" style="height:300.5pt;width:481.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7" w:author="ZTE-V1" w:date="2023-04-03T14:50:00Z"/>
      <w:del w:id="38" w:author="ZTE-V1" w:date="2023-04-03T14:50:00Z"/>
      <w:del w:id="39" w:author="ZTE-V1" w:date="2023-04-03T14:50:00Z"/>
      <w:del w:id="40" w:author="ZTE-V1" w:date="2023-04-03T14:50:00Z"/>
      <w:del w:id="41" w:author="ZTE-V1" w:date="2023-04-03T14:50:00Z">
        <w:r>
          <w:rPr/>
          <w:object>
            <v:shape id="_x0000_i1026" o:spt="75" type="#_x0000_t75" style="height:302.2pt;width:461.75pt;" o:ole="t" filled="f" o:preferrelative="t" stroked="f" coordsize="21600,21600">
              <v:path/>
              <v:fill on="f" focussize="0,0"/>
              <v:stroke on="f" joinstyle="miter"/>
              <v:imagedata r:id="rId12" croptop="-120f" cropright="10064f" cropbottom="9518f" o:title=""/>
              <o:lock v:ext="edit" aspectratio="t"/>
              <w10:wrap type="none"/>
              <w10:anchorlock/>
            </v:shape>
            <o:OLEObject Type="Embed" ProgID="Visio.Drawing.15" ShapeID="_x0000_i1026" DrawAspect="Content" ObjectID="_1468075726" r:id="rId11">
              <o:LockedField>false</o:LockedField>
            </o:OLEObject>
          </w:object>
        </w:r>
      </w:del>
      <w:del w:id="43" w:author="ZTE-V1" w:date="2023-04-03T14:50:00Z"/>
    </w:p>
    <w:p>
      <w:pPr>
        <w:rPr>
          <w:del w:id="44" w:author="ZTE-V1" w:date="2023-04-03T14:53:00Z"/>
        </w:rPr>
      </w:pPr>
    </w:p>
    <w:p>
      <w:pPr>
        <w:rPr>
          <w:del w:id="45" w:author="ZTE-V1" w:date="2023-04-03T14:53:00Z"/>
        </w:rPr>
      </w:pPr>
    </w:p>
    <w:p>
      <w:pPr>
        <w:rPr>
          <w:del w:id="46" w:author="ZTE-V1" w:date="2023-04-03T14:53:00Z"/>
        </w:rPr>
      </w:pPr>
    </w:p>
    <w:p>
      <w:pPr>
        <w:rPr>
          <w:del w:id="47" w:author="ZTE-V1" w:date="2023-04-03T14:53:00Z"/>
        </w:rPr>
      </w:pPr>
    </w:p>
    <w:p>
      <w:pPr>
        <w:rPr>
          <w:del w:id="48" w:author="ZTE-V1" w:date="2023-04-03T14:53:00Z"/>
        </w:rPr>
      </w:pPr>
    </w:p>
    <w:p>
      <w:pPr>
        <w:rPr>
          <w:del w:id="49" w:author="ZTE-V1" w:date="2023-04-03T14:53:00Z"/>
        </w:rPr>
      </w:pPr>
    </w:p>
    <w:p>
      <w:pPr>
        <w:rPr>
          <w:del w:id="50" w:author="ZTE-V1" w:date="2023-04-03T14:53:00Z"/>
          <w:lang w:eastAsia="zh-CN"/>
        </w:rPr>
      </w:pPr>
    </w:p>
    <w:p>
      <w:pPr>
        <w:jc w:val="center"/>
        <w:rPr>
          <w:rFonts w:hint="default" w:eastAsia="宋体"/>
          <w:b/>
          <w:lang w:val="en-US" w:eastAsia="zh-CN"/>
        </w:rPr>
      </w:pPr>
      <w:r>
        <w:rPr>
          <w:rFonts w:hint="eastAsia"/>
          <w:b/>
          <w:lang w:eastAsia="zh-CN"/>
        </w:rPr>
        <w:t>F</w:t>
      </w:r>
      <w:r>
        <w:rPr>
          <w:b/>
          <w:lang w:eastAsia="zh-CN"/>
        </w:rPr>
        <w:t>igure 6.1.x.2-1 Home Network triggered primary authentication procedure</w:t>
      </w:r>
      <w:ins w:id="51" w:author="ZTE-V1" w:date="2023-04-03T14:53:00Z">
        <w:r>
          <w:rPr>
            <w:b/>
            <w:lang w:eastAsia="zh-CN"/>
          </w:rPr>
          <w:t xml:space="preserve"> </w:t>
        </w:r>
      </w:ins>
      <w:ins w:id="52" w:author="ZTE-V1" w:date="2023-04-03T14:53:00Z">
        <w:r>
          <w:rPr/>
          <w:t xml:space="preserve">when UDM </w:t>
        </w:r>
      </w:ins>
      <w:ins w:id="53" w:author="ZTE-V1" w:date="2023-04-07T19:38:47Z">
        <w:r>
          <w:rPr>
            <w:rFonts w:hint="eastAsia"/>
            <w:lang w:val="en-US" w:eastAsia="zh-CN"/>
          </w:rPr>
          <w:t>is n</w:t>
        </w:r>
      </w:ins>
      <w:ins w:id="54" w:author="ZTE-V1" w:date="2023-04-07T19:38:48Z">
        <w:r>
          <w:rPr>
            <w:rFonts w:hint="eastAsia"/>
            <w:lang w:val="en-US" w:eastAsia="zh-CN"/>
          </w:rPr>
          <w:t xml:space="preserve">ot </w:t>
        </w:r>
      </w:ins>
      <w:ins w:id="55" w:author="ZTE-V1" w:date="2023-04-07T19:38:49Z">
        <w:r>
          <w:rPr>
            <w:rFonts w:hint="eastAsia"/>
            <w:lang w:val="en-US" w:eastAsia="zh-CN"/>
          </w:rPr>
          <w:t>awa</w:t>
        </w:r>
      </w:ins>
      <w:ins w:id="56" w:author="ZTE-V1" w:date="2023-04-07T19:38:50Z">
        <w:r>
          <w:rPr>
            <w:rFonts w:hint="eastAsia"/>
            <w:lang w:val="en-US" w:eastAsia="zh-CN"/>
          </w:rPr>
          <w:t>re of th</w:t>
        </w:r>
      </w:ins>
      <w:ins w:id="57" w:author="ZTE-V1" w:date="2023-04-07T19:38:51Z">
        <w:r>
          <w:rPr>
            <w:rFonts w:hint="eastAsia"/>
            <w:lang w:val="en-US" w:eastAsia="zh-CN"/>
          </w:rPr>
          <w:t>e UE</w:t>
        </w:r>
      </w:ins>
      <w:ins w:id="58" w:author="ZTE-V1" w:date="2023-04-07T19:38:52Z">
        <w:r>
          <w:rPr>
            <w:rFonts w:hint="eastAsia"/>
            <w:lang w:val="en-US" w:eastAsia="zh-CN"/>
          </w:rPr>
          <w:t xml:space="preserve"> mob</w:t>
        </w:r>
      </w:ins>
      <w:ins w:id="59" w:author="ZTE-V1" w:date="2023-04-07T19:38:53Z">
        <w:r>
          <w:rPr>
            <w:rFonts w:hint="eastAsia"/>
            <w:lang w:val="en-US" w:eastAsia="zh-CN"/>
          </w:rPr>
          <w:t>ile m</w:t>
        </w:r>
      </w:ins>
      <w:ins w:id="60" w:author="ZTE-V1" w:date="2023-04-07T19:38:54Z">
        <w:r>
          <w:rPr>
            <w:rFonts w:hint="eastAsia"/>
            <w:lang w:val="en-US" w:eastAsia="zh-CN"/>
          </w:rPr>
          <w:t>anagem</w:t>
        </w:r>
      </w:ins>
      <w:ins w:id="61" w:author="ZTE-V1" w:date="2023-04-07T19:38:55Z">
        <w:r>
          <w:rPr>
            <w:rFonts w:hint="eastAsia"/>
            <w:lang w:val="en-US" w:eastAsia="zh-CN"/>
          </w:rPr>
          <w:t xml:space="preserve">ent </w:t>
        </w:r>
      </w:ins>
      <w:ins w:id="62" w:author="ZTE-V1" w:date="2023-04-07T19:38:56Z">
        <w:r>
          <w:rPr>
            <w:rFonts w:hint="eastAsia"/>
            <w:lang w:val="en-US" w:eastAsia="zh-CN"/>
          </w:rPr>
          <w:t>mode</w:t>
        </w:r>
      </w:ins>
    </w:p>
    <w:p>
      <w:pPr>
        <w:rPr>
          <w:del w:id="63" w:author="ZTE-V1" w:date="2023-04-03T14:59:00Z"/>
          <w:lang w:eastAsia="zh-CN"/>
        </w:rPr>
      </w:pPr>
      <w:del w:id="64" w:author="ZTE-V1" w:date="2023-04-03T14:59:00Z">
        <w:r>
          <w:rPr>
            <w:rFonts w:hint="eastAsia"/>
            <w:lang w:eastAsia="zh-CN"/>
          </w:rPr>
          <w:delText>0</w:delText>
        </w:r>
      </w:del>
      <w:del w:id="65" w:author="ZTE-V1" w:date="2023-04-03T14:59:00Z">
        <w:r>
          <w:rPr>
            <w:lang w:eastAsia="zh-CN"/>
          </w:rPr>
          <w:delText>a.[optional] The UDM may be pre-configured with a</w:delText>
        </w:r>
      </w:del>
      <w:del w:id="66" w:author="ZTE-V1" w:date="2023-04-03T14:59:00Z">
        <w:r>
          <w:rPr>
            <w:rFonts w:hint="eastAsia"/>
            <w:lang w:eastAsia="zh-CN"/>
          </w:rPr>
          <w:delText>n</w:delText>
        </w:r>
      </w:del>
      <w:del w:id="67" w:author="ZTE-V1" w:date="2023-04-03T14:59:00Z">
        <w:r>
          <w:rPr>
            <w:lang w:eastAsia="zh-CN"/>
          </w:rPr>
          <w:delText xml:space="preserve"> operator policy in order to determine when to trigger a primary authentication procedure. </w:delText>
        </w:r>
      </w:del>
    </w:p>
    <w:p>
      <w:pPr>
        <w:pStyle w:val="74"/>
        <w:rPr>
          <w:del w:id="68" w:author="ZTE-V1" w:date="2023-04-03T14:59:00Z"/>
          <w:lang w:eastAsia="zh-CN"/>
        </w:rPr>
      </w:pPr>
      <w:del w:id="69" w:author="ZTE-V1" w:date="2023-04-03T14:59:00Z">
        <w:r>
          <w:rPr>
            <w:rFonts w:hint="eastAsia"/>
            <w:lang w:eastAsia="zh-CN"/>
          </w:rPr>
          <w:delText>E</w:delText>
        </w:r>
      </w:del>
      <w:del w:id="70" w:author="ZTE-V1" w:date="2023-04-03T14:59:00Z">
        <w:r>
          <w:rPr>
            <w:lang w:eastAsia="zh-CN"/>
          </w:rPr>
          <w:delText xml:space="preserve">ditor’s Note: Whether a new UDM service is needed is FFS, whether it is needed that a consumer NF (e.g. AUSF) triggers the UDM is FFS. </w:delText>
        </w:r>
      </w:del>
    </w:p>
    <w:p>
      <w:pPr>
        <w:pStyle w:val="93"/>
        <w:numPr>
          <w:ilvl w:val="0"/>
          <w:numId w:val="1"/>
        </w:numPr>
        <w:rPr>
          <w:ins w:id="72" w:author="ZTE-V1" w:date="2023-04-03T15:00:00Z"/>
          <w:lang w:eastAsia="zh-CN"/>
        </w:rPr>
        <w:pPrChange w:id="71" w:author="ZTE-V1" w:date="2023-04-03T15:00:00Z">
          <w:pPr/>
        </w:pPrChange>
      </w:pPr>
      <w:del w:id="73" w:author="ZTE-V1" w:date="2023-04-03T15:00:00Z">
        <w:r>
          <w:rPr>
            <w:rFonts w:hint="eastAsia"/>
            <w:lang w:eastAsia="zh-CN"/>
          </w:rPr>
          <w:delText>1</w:delText>
        </w:r>
      </w:del>
      <w:del w:id="74" w:author="ZTE-V1" w:date="2023-04-03T15:00:00Z">
        <w:r>
          <w:rPr>
            <w:lang w:eastAsia="zh-CN"/>
          </w:rPr>
          <w:delText xml:space="preserve">. </w:delText>
        </w:r>
      </w:del>
      <w:r>
        <w:t>Based on a received event</w:t>
      </w:r>
      <w:del w:id="75" w:author="ZTE-V1" w:date="2023-04-03T15:00:00Z">
        <w:r>
          <w:rPr/>
          <w:delText xml:space="preserve"> and the local operator policy</w:delText>
        </w:r>
      </w:del>
      <w:ins w:id="76" w:author="ZTE-V1" w:date="2023-04-03T15:00:00Z">
        <w:r>
          <w:rPr/>
          <w:t xml:space="preserve">(e.g AAnF </w:t>
        </w:r>
      </w:ins>
      <w:ins w:id="77" w:author="ZTE-V1" w:date="2023-04-07T19:40:03Z">
        <w:r>
          <w:rPr>
            <w:rFonts w:hint="eastAsia"/>
            <w:lang w:val="en-US" w:eastAsia="zh-CN"/>
          </w:rPr>
          <w:t>no</w:t>
        </w:r>
      </w:ins>
      <w:ins w:id="78" w:author="ZTE-V1" w:date="2023-04-07T19:40:06Z">
        <w:r>
          <w:rPr>
            <w:rFonts w:hint="eastAsia"/>
            <w:lang w:val="en-US" w:eastAsia="zh-CN"/>
          </w:rPr>
          <w:t>ti</w:t>
        </w:r>
      </w:ins>
      <w:ins w:id="79" w:author="ZTE-V1" w:date="2023-04-07T19:40:07Z">
        <w:r>
          <w:rPr>
            <w:rFonts w:hint="eastAsia"/>
            <w:lang w:val="en-US" w:eastAsia="zh-CN"/>
          </w:rPr>
          <w:t>fic</w:t>
        </w:r>
      </w:ins>
      <w:ins w:id="80" w:author="ZTE-V1" w:date="2023-04-07T19:40:08Z">
        <w:r>
          <w:rPr>
            <w:rFonts w:hint="eastAsia"/>
            <w:lang w:val="en-US" w:eastAsia="zh-CN"/>
          </w:rPr>
          <w:t>ati</w:t>
        </w:r>
      </w:ins>
      <w:ins w:id="81" w:author="ZTE-V1" w:date="2023-04-07T19:40:09Z">
        <w:r>
          <w:rPr>
            <w:rFonts w:hint="eastAsia"/>
            <w:lang w:val="en-US" w:eastAsia="zh-CN"/>
          </w:rPr>
          <w:t>on</w:t>
        </w:r>
      </w:ins>
      <w:ins w:id="82" w:author="ZTE-V1" w:date="2023-04-03T15:00:00Z">
        <w:r>
          <w:rPr/>
          <w:t>)</w:t>
        </w:r>
      </w:ins>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93"/>
        <w:ind w:left="360"/>
        <w:rPr>
          <w:rFonts w:hint="eastAsia"/>
          <w:lang w:eastAsia="zh-CN"/>
        </w:rPr>
        <w:pPrChange w:id="83" w:author="ZTE-V1" w:date="2023-04-03T15:00:00Z">
          <w:pPr/>
        </w:pPrChange>
      </w:pPr>
      <w:ins w:id="84" w:author="ZTE-V1" w:date="2023-04-03T15:00:00Z">
        <w:r>
          <w:rPr>
            <w:lang w:eastAsia="zh-CN"/>
          </w:rPr>
          <w:t>If</w:t>
        </w:r>
      </w:ins>
      <w:ins w:id="85" w:author="ZTE-V1" w:date="2023-04-03T15:01:00Z">
        <w:r>
          <w:rPr>
            <w:lang w:eastAsia="zh-CN"/>
          </w:rPr>
          <w:t xml:space="preserve"> multiple AMFs </w:t>
        </w:r>
      </w:ins>
      <w:ins w:id="86" w:author="ZTE-V1" w:date="2023-04-07T19:40:19Z">
        <w:r>
          <w:rPr>
            <w:rFonts w:hint="eastAsia"/>
            <w:lang w:val="en-US" w:eastAsia="zh-CN"/>
          </w:rPr>
          <w:t>a</w:t>
        </w:r>
      </w:ins>
      <w:ins w:id="87" w:author="ZTE-V1" w:date="2023-04-07T19:40:20Z">
        <w:r>
          <w:rPr>
            <w:rFonts w:hint="eastAsia"/>
            <w:lang w:val="en-US" w:eastAsia="zh-CN"/>
          </w:rPr>
          <w:t xml:space="preserve">re </w:t>
        </w:r>
      </w:ins>
      <w:ins w:id="88" w:author="ZTE-V1" w:date="2023-04-03T15:01:00Z">
        <w:r>
          <w:rPr>
            <w:lang w:eastAsia="zh-CN"/>
          </w:rPr>
          <w:t>registered to the UDM, UDM may s</w:t>
        </w:r>
      </w:ins>
      <w:ins w:id="89" w:author="ZTE-V1" w:date="2023-04-04T09:46:47Z">
        <w:r>
          <w:rPr>
            <w:rFonts w:hint="eastAsia"/>
            <w:lang w:val="en-US" w:eastAsia="zh-CN"/>
          </w:rPr>
          <w:t>e</w:t>
        </w:r>
      </w:ins>
      <w:ins w:id="90" w:author="ZTE-V1" w:date="2023-04-03T15:01:00Z">
        <w:r>
          <w:rPr>
            <w:lang w:eastAsia="zh-CN"/>
          </w:rPr>
          <w:t>lects the AMF</w:t>
        </w:r>
      </w:ins>
      <w:ins w:id="91" w:author="ZTE-V1" w:date="2023-04-03T15:01:00Z">
        <w:r>
          <w:rPr>
            <w:rFonts w:hint="eastAsia"/>
            <w:lang w:eastAsia="zh-CN"/>
          </w:rPr>
          <w:t>/</w:t>
        </w:r>
      </w:ins>
      <w:ins w:id="92" w:author="ZTE-V1" w:date="2023-04-03T15:01:00Z">
        <w:r>
          <w:rPr>
            <w:lang w:eastAsia="zh-CN"/>
          </w:rPr>
          <w:t xml:space="preserve">SEAF </w:t>
        </w:r>
      </w:ins>
      <w:ins w:id="93" w:author="ZTE-V1" w:date="2023-04-07T19:40:45Z">
        <w:r>
          <w:rPr>
            <w:rFonts w:hint="eastAsia"/>
            <w:lang w:val="en-US" w:eastAsia="zh-CN"/>
          </w:rPr>
          <w:t>corre</w:t>
        </w:r>
      </w:ins>
      <w:ins w:id="94" w:author="ZTE-V1" w:date="2023-04-07T19:40:46Z">
        <w:r>
          <w:rPr>
            <w:rFonts w:hint="eastAsia"/>
            <w:lang w:val="en-US" w:eastAsia="zh-CN"/>
          </w:rPr>
          <w:t>sp</w:t>
        </w:r>
      </w:ins>
      <w:ins w:id="95" w:author="ZTE-V1" w:date="2023-04-07T19:40:50Z">
        <w:r>
          <w:rPr>
            <w:rFonts w:hint="eastAsia"/>
            <w:lang w:val="en-US" w:eastAsia="zh-CN"/>
          </w:rPr>
          <w:t>ond</w:t>
        </w:r>
      </w:ins>
      <w:ins w:id="96" w:author="ZTE-V1" w:date="2023-04-07T19:40:51Z">
        <w:r>
          <w:rPr>
            <w:rFonts w:hint="eastAsia"/>
            <w:lang w:val="en-US" w:eastAsia="zh-CN"/>
          </w:rPr>
          <w:t xml:space="preserve">s </w:t>
        </w:r>
      </w:ins>
      <w:ins w:id="97" w:author="ZTE-V1" w:date="2023-04-07T19:40:52Z">
        <w:r>
          <w:rPr>
            <w:rFonts w:hint="eastAsia"/>
            <w:lang w:val="en-US" w:eastAsia="zh-CN"/>
          </w:rPr>
          <w:t>to</w:t>
        </w:r>
      </w:ins>
      <w:ins w:id="98" w:author="ZTE-V1" w:date="2023-04-03T15:02:00Z">
        <w:r>
          <w:rPr>
            <w:lang w:eastAsia="zh-CN"/>
          </w:rPr>
          <w:t xml:space="preserve"> 3GPP</w:t>
        </w:r>
      </w:ins>
      <w:ins w:id="99" w:author="ZTE-V1" w:date="2023-04-07T19:40:56Z">
        <w:r>
          <w:rPr>
            <w:rFonts w:hint="eastAsia"/>
            <w:lang w:val="en-US" w:eastAsia="zh-CN"/>
          </w:rPr>
          <w:t xml:space="preserve"> acc</w:t>
        </w:r>
      </w:ins>
      <w:ins w:id="100" w:author="ZTE-V1" w:date="2023-04-07T19:40:57Z">
        <w:r>
          <w:rPr>
            <w:rFonts w:hint="eastAsia"/>
            <w:lang w:val="en-US" w:eastAsia="zh-CN"/>
          </w:rPr>
          <w:t>ess</w:t>
        </w:r>
      </w:ins>
      <w:ins w:id="101" w:author="ZTE-V1" w:date="2023-04-03T15:02:00Z">
        <w:r>
          <w:rPr>
            <w:lang w:eastAsia="zh-CN"/>
          </w:rPr>
          <w:t>.</w:t>
        </w:r>
      </w:ins>
    </w:p>
    <w:p>
      <w:pPr>
        <w:pStyle w:val="74"/>
        <w:rPr>
          <w:del w:id="102" w:author="ZTE-V1" w:date="2023-04-03T15:02:00Z"/>
          <w:lang w:eastAsia="zh-CN"/>
        </w:rPr>
      </w:pPr>
      <w:del w:id="103" w:author="ZTE-V1" w:date="2023-04-03T15:02:00Z">
        <w:r>
          <w:rPr>
            <w:rFonts w:hint="eastAsia"/>
            <w:lang w:eastAsia="zh-CN"/>
          </w:rPr>
          <w:delText>E</w:delText>
        </w:r>
      </w:del>
      <w:del w:id="104" w:author="ZTE-V1" w:date="2023-04-03T15:02:00Z">
        <w:r>
          <w:rPr>
            <w:lang w:eastAsia="zh-CN"/>
          </w:rPr>
          <w:delText xml:space="preserve">ditor’s Note: The handling of multiple AMFs registered to the UDM is FFS. </w:delText>
        </w:r>
      </w:del>
    </w:p>
    <w:p>
      <w:pPr>
        <w:rPr>
          <w:del w:id="105" w:author="ZTE-V1" w:date="2023-04-03T15:02:00Z"/>
          <w:lang w:eastAsia="zh-CN"/>
        </w:rPr>
      </w:pPr>
    </w:p>
    <w:p>
      <w:pPr>
        <w:pStyle w:val="56"/>
        <w:rPr>
          <w:del w:id="106" w:author="ZTE-V1" w:date="2023-04-03T15:08:00Z"/>
          <w:lang w:eastAsia="zh-CN"/>
        </w:rPr>
      </w:pPr>
      <w:del w:id="107" w:author="ZTE-V1" w:date="2023-04-03T15:08:00Z">
        <w:r>
          <w:rPr>
            <w:lang w:eastAsia="zh-CN"/>
          </w:rPr>
          <w:delText>NOTE 1:</w:delText>
        </w:r>
      </w:del>
      <w:del w:id="108" w:author="ZTE-V1" w:date="2023-04-03T15:08:00Z">
        <w:r>
          <w:rPr>
            <w:lang w:eastAsia="zh-CN"/>
          </w:rPr>
          <w:tab/>
        </w:r>
      </w:del>
      <w:del w:id="109" w:author="ZTE-V1" w:date="2023-04-03T15:08:00Z">
        <w:r>
          <w:rPr>
            <w:lang w:eastAsia="zh-CN"/>
          </w:rPr>
          <w:delText xml:space="preserve">The reasons for the UDM determining that the UE needs to be authenticated can be different. For example, the UDM can determine to initiate a primary authentication when the AMF registers the UE upon </w:delText>
        </w:r>
      </w:del>
      <w:del w:id="110" w:author="ZTE-V1" w:date="2023-04-03T15:03:00Z">
        <w:r>
          <w:rPr>
            <w:lang w:eastAsia="zh-CN"/>
          </w:rPr>
          <w:delText xml:space="preserve">the Registration procedure during the mobility from EPC or </w:delText>
        </w:r>
      </w:del>
      <w:del w:id="111" w:author="ZTE-V1" w:date="2023-04-03T15:08:00Z">
        <w:r>
          <w:rPr>
            <w:lang w:eastAsia="zh-CN"/>
          </w:rPr>
          <w:delText>when SoR/UPU counters are about to wrap around</w:delText>
        </w:r>
      </w:del>
      <w:del w:id="112" w:author="ZTE-V1" w:date="2023-04-03T15:03:00Z">
        <w:r>
          <w:rPr>
            <w:lang w:eastAsia="zh-CN"/>
          </w:rPr>
          <w:delText>, or when required based on local policy</w:delText>
        </w:r>
      </w:del>
      <w:del w:id="113" w:author="ZTE-V1" w:date="2023-04-03T15:08:00Z">
        <w:r>
          <w:rPr>
            <w:lang w:eastAsia="zh-CN"/>
          </w:rPr>
          <w:delText xml:space="preserve">. The UDM behaviour is determined by the primary authentication policy which takes into account the support of certain features in the PLMN. For example, if the PLMN does not support the SoR/UPU feature, then a policy to initiate HONTRA upon SoR/UPU counter wrap around will not be required. </w:delText>
        </w:r>
      </w:del>
    </w:p>
    <w:p>
      <w:pPr>
        <w:rPr>
          <w:lang w:eastAsia="zh-CN"/>
        </w:rPr>
      </w:pPr>
      <w:r>
        <w:rPr>
          <w:rFonts w:hint="eastAsia"/>
          <w:lang w:eastAsia="zh-CN"/>
        </w:rPr>
        <w:t>2</w:t>
      </w:r>
      <w:r>
        <w:rPr>
          <w:lang w:eastAsia="zh-CN"/>
        </w:rPr>
        <w:t xml:space="preserve">. The UDM sends </w:t>
      </w:r>
      <w:ins w:id="114" w:author="ZTE-V1" w:date="2023-04-03T15:06:00Z">
        <w:r>
          <w:rPr>
            <w:color w:val="000000"/>
            <w:lang w:val="en-US" w:eastAsia="fr-FR"/>
            <w:rPrChange w:id="115" w:author="ZTE-V1" w:date="2023-04-03T15:07:00Z">
              <w:rPr>
                <w:color w:val="000000"/>
                <w:lang w:val="zh-CN" w:eastAsia="fr-FR"/>
              </w:rPr>
            </w:rPrChange>
          </w:rPr>
          <w:t>Nseaf_Authentication_Request</w:t>
        </w:r>
      </w:ins>
      <w:del w:id="116" w:author="ZTE-V1" w:date="2023-04-03T15:06:00Z">
        <w:r>
          <w:rPr>
            <w:lang w:eastAsia="zh-CN"/>
          </w:rPr>
          <w:delText>an authentication</w:delText>
        </w:r>
      </w:del>
      <w:r>
        <w:rPr>
          <w:lang w:eastAsia="zh-CN"/>
        </w:rPr>
        <w:t xml:space="preserve"> message to the AMF</w:t>
      </w:r>
      <w:r>
        <w:rPr>
          <w:rFonts w:hint="eastAsia"/>
          <w:lang w:eastAsia="zh-CN"/>
        </w:rPr>
        <w:t>/</w:t>
      </w:r>
      <w:r>
        <w:rPr>
          <w:lang w:eastAsia="zh-CN"/>
        </w:rPr>
        <w:t xml:space="preserve">SEAF with the UE’s SUPI. </w:t>
      </w:r>
    </w:p>
    <w:p>
      <w:pPr>
        <w:pStyle w:val="74"/>
        <w:rPr>
          <w:del w:id="117" w:author="ZTE-V1" w:date="2023-04-03T15:07:00Z"/>
          <w:lang w:eastAsia="zh-CN"/>
        </w:rPr>
      </w:pPr>
      <w:del w:id="118" w:author="ZTE-V1" w:date="2023-04-03T15:07:00Z">
        <w:r>
          <w:rPr>
            <w:rFonts w:hint="eastAsia"/>
            <w:lang w:eastAsia="zh-CN"/>
          </w:rPr>
          <w:delText>E</w:delText>
        </w:r>
      </w:del>
      <w:del w:id="119" w:author="ZTE-V1" w:date="2023-04-03T15:07:00Z">
        <w:r>
          <w:rPr>
            <w:lang w:eastAsia="zh-CN"/>
          </w:rPr>
          <w:delText xml:space="preserve">ditor’s Note: The name and the type (request/reply, subscribe notify etc) of the interaction between the AMF and UDM is FFS. </w:delText>
        </w:r>
      </w:del>
    </w:p>
    <w:p>
      <w:pPr>
        <w:rPr>
          <w:lang w:eastAsia="zh-CN"/>
        </w:rPr>
      </w:pPr>
      <w:r>
        <w:rPr>
          <w:lang w:eastAsia="zh-CN"/>
        </w:rPr>
        <w:t xml:space="preserve">3. After receiving the </w:t>
      </w:r>
      <w:ins w:id="120" w:author="ZTE-V1" w:date="2023-04-03T15:09:00Z">
        <w:r>
          <w:rPr>
            <w:color w:val="000000"/>
            <w:lang w:val="en-US" w:eastAsia="fr-FR"/>
          </w:rPr>
          <w:t>Nseaf_Authentication_Request</w:t>
        </w:r>
      </w:ins>
      <w:del w:id="121" w:author="ZTE-V1" w:date="2023-04-03T15:09:00Z">
        <w:r>
          <w:rPr>
            <w:lang w:eastAsia="zh-CN"/>
          </w:rPr>
          <w:delText>authentication</w:delText>
        </w:r>
      </w:del>
      <w:r>
        <w:rPr>
          <w:lang w:eastAsia="zh-CN"/>
        </w:rPr>
        <w:t xml:space="preserve"> message from the UDM, the AMF</w:t>
      </w:r>
      <w:r>
        <w:rPr>
          <w:rFonts w:hint="eastAsia"/>
          <w:lang w:eastAsia="zh-CN"/>
        </w:rPr>
        <w:t>/</w:t>
      </w:r>
      <w:r>
        <w:rPr>
          <w:lang w:eastAsia="zh-CN"/>
        </w:rPr>
        <w:t>SEAF shall decide whether run the primary authentication procedure based on its own local authentication policy. If the AMF/SEAF cannot run a primary authentication as described in steps 4, the AMF</w:t>
      </w:r>
      <w:r>
        <w:rPr>
          <w:rFonts w:hint="eastAsia"/>
          <w:lang w:eastAsia="zh-CN"/>
        </w:rPr>
        <w:t>/</w:t>
      </w:r>
      <w:r>
        <w:rPr>
          <w:lang w:eastAsia="zh-CN"/>
        </w:rPr>
        <w:t xml:space="preserve">SEAF sends the </w:t>
      </w:r>
      <w:ins w:id="122" w:author="ZTE-V1" w:date="2023-04-03T15:10:00Z">
        <w:r>
          <w:rPr>
            <w:color w:val="000000"/>
            <w:lang w:val="en-US" w:eastAsia="fr-FR"/>
          </w:rPr>
          <w:t>Nseaf_Authentication_</w:t>
        </w:r>
      </w:ins>
      <w:del w:id="123" w:author="ZTE-V1" w:date="2023-04-03T15:10:00Z">
        <w:r>
          <w:rPr>
            <w:lang w:eastAsia="zh-CN"/>
          </w:rPr>
          <w:delText xml:space="preserve">authentication </w:delText>
        </w:r>
      </w:del>
      <w:r>
        <w:rPr>
          <w:lang w:eastAsia="zh-CN"/>
        </w:rPr>
        <w:t>response message to the UDM with an acknowledgement which includes failure cause</w:t>
      </w:r>
      <w:ins w:id="124" w:author="ZTE-V1" w:date="2023-04-03T15:13:00Z">
        <w:r>
          <w:rPr>
            <w:lang w:eastAsia="zh-CN"/>
          </w:rPr>
          <w:t xml:space="preserve"> and UE state</w:t>
        </w:r>
      </w:ins>
      <w:r>
        <w:rPr>
          <w:lang w:eastAsia="zh-CN"/>
        </w:rPr>
        <w:t xml:space="preserve"> else it is set as success.</w:t>
      </w:r>
    </w:p>
    <w:p>
      <w:pPr>
        <w:pStyle w:val="74"/>
        <w:rPr>
          <w:del w:id="125" w:author="ZTE-V1" w:date="2023-04-03T15:14:00Z"/>
          <w:lang w:eastAsia="zh-CN"/>
        </w:rPr>
      </w:pPr>
      <w:del w:id="126" w:author="ZTE-V1" w:date="2023-04-03T15:14:00Z">
        <w:r>
          <w:rPr>
            <w:rFonts w:hint="eastAsia"/>
            <w:lang w:eastAsia="zh-CN"/>
          </w:rPr>
          <w:delText>E</w:delText>
        </w:r>
      </w:del>
      <w:del w:id="127" w:author="ZTE-V1" w:date="2023-04-03T15:14:00Z">
        <w:r>
          <w:rPr>
            <w:lang w:eastAsia="zh-CN"/>
          </w:rPr>
          <w:delText>ditor’s Note: The serving network has its own authentication policy. Moreover it is possible that the UE cannot be reached. Therefore it is FFS whether it can start a primary authentication right away after receiving the authentication message from the UDM.</w:delText>
        </w:r>
      </w:del>
    </w:p>
    <w:p>
      <w:pPr>
        <w:rPr>
          <w:lang w:eastAsia="zh-CN"/>
        </w:rPr>
      </w:pPr>
    </w:p>
    <w:p>
      <w:pPr>
        <w:rPr>
          <w:ins w:id="128" w:author="ZTE-V1" w:date="2023-04-03T15:19:00Z"/>
          <w:lang w:eastAsia="zh-CN"/>
        </w:rPr>
      </w:pPr>
      <w:r>
        <w:rPr>
          <w:rFonts w:hint="eastAsia"/>
          <w:lang w:eastAsia="zh-CN"/>
        </w:rPr>
        <w:t>4</w:t>
      </w:r>
      <w:r>
        <w:rPr>
          <w:lang w:eastAsia="zh-CN"/>
        </w:rPr>
        <w:t xml:space="preserve">. </w:t>
      </w:r>
      <w:ins w:id="129" w:author="ZTE-V1" w:date="2023-04-03T15:15:00Z">
        <w:r>
          <w:rPr>
            <w:lang w:eastAsia="zh-CN"/>
          </w:rPr>
          <w:t>If UE</w:t>
        </w:r>
      </w:ins>
      <w:ins w:id="130" w:author="ZTE-V1" w:date="2023-04-03T15:16:00Z">
        <w:r>
          <w:rPr>
            <w:lang w:eastAsia="zh-CN"/>
          </w:rPr>
          <w:t xml:space="preserve"> is in 5GMM-CONNECTED mode, </w:t>
        </w:r>
      </w:ins>
      <w:del w:id="131" w:author="ZTE-V1" w:date="2023-04-03T15:16:00Z">
        <w:r>
          <w:rPr>
            <w:lang w:eastAsia="zh-CN"/>
          </w:rPr>
          <w:delText xml:space="preserve">The </w:delText>
        </w:r>
      </w:del>
      <w:ins w:id="132" w:author="ZTE-V1" w:date="2023-04-03T15:16:00Z">
        <w:r>
          <w:rPr>
            <w:lang w:eastAsia="zh-CN"/>
          </w:rPr>
          <w:t xml:space="preserve">the </w:t>
        </w:r>
      </w:ins>
      <w:r>
        <w:rPr>
          <w:lang w:eastAsia="zh-CN"/>
        </w:rPr>
        <w:t>AMF</w:t>
      </w:r>
      <w:r>
        <w:rPr>
          <w:rFonts w:hint="eastAsia"/>
          <w:lang w:eastAsia="zh-CN"/>
        </w:rPr>
        <w:t>/</w:t>
      </w:r>
      <w:r>
        <w:rPr>
          <w:lang w:eastAsia="zh-CN"/>
        </w:rPr>
        <w:t>SEAF starts the primary authentication procedure as defined in clause 6.</w:t>
      </w:r>
      <w:del w:id="133" w:author="ZTE-V1" w:date="2023-04-03T15:15:00Z">
        <w:r>
          <w:rPr>
            <w:lang w:eastAsia="zh-CN"/>
          </w:rPr>
          <w:delText>2</w:delText>
        </w:r>
      </w:del>
      <w:ins w:id="134" w:author="ZTE-V1" w:date="2023-04-03T15:15:00Z">
        <w:r>
          <w:rPr>
            <w:lang w:eastAsia="zh-CN"/>
          </w:rPr>
          <w:t>1</w:t>
        </w:r>
      </w:ins>
      <w:r>
        <w:rPr>
          <w:lang w:eastAsia="zh-CN"/>
        </w:rPr>
        <w:t>.</w:t>
      </w:r>
      <w:del w:id="135" w:author="ZTE-V1" w:date="2023-04-03T15:15:00Z">
        <w:r>
          <w:rPr>
            <w:lang w:eastAsia="zh-CN"/>
          </w:rPr>
          <w:delText xml:space="preserve">1 </w:delText>
        </w:r>
      </w:del>
      <w:ins w:id="136" w:author="ZTE-V1" w:date="2023-04-03T15:15:00Z">
        <w:r>
          <w:rPr>
            <w:lang w:eastAsia="zh-CN"/>
          </w:rPr>
          <w:t xml:space="preserve">2 </w:t>
        </w:r>
      </w:ins>
      <w:r>
        <w:rPr>
          <w:lang w:eastAsia="zh-CN"/>
        </w:rPr>
        <w:t>of the present document.</w:t>
      </w:r>
    </w:p>
    <w:p>
      <w:pPr>
        <w:rPr>
          <w:lang w:eastAsia="zh-CN"/>
        </w:rPr>
      </w:pPr>
      <w:ins w:id="137" w:author="ZTE-V1" w:date="2023-04-03T15:19:00Z">
        <w:r>
          <w:rPr>
            <w:lang w:eastAsia="zh-CN"/>
          </w:rPr>
          <w:t>If UE is in 5GMM-IDLE mode, the AMF</w:t>
        </w:r>
      </w:ins>
      <w:ins w:id="138" w:author="ZTE-V1" w:date="2023-04-03T15:19:00Z">
        <w:r>
          <w:rPr>
            <w:rFonts w:hint="eastAsia"/>
            <w:lang w:eastAsia="zh-CN"/>
          </w:rPr>
          <w:t>/</w:t>
        </w:r>
      </w:ins>
      <w:ins w:id="139" w:author="ZTE-V1" w:date="2023-04-03T15:19:00Z">
        <w:r>
          <w:rPr>
            <w:lang w:eastAsia="zh-CN"/>
          </w:rPr>
          <w:t>SEAF first</w:t>
        </w:r>
      </w:ins>
      <w:ins w:id="140" w:author="ZTE-V1" w:date="2023-04-07T19:41:49Z">
        <w:r>
          <w:rPr>
            <w:rFonts w:hint="eastAsia"/>
            <w:lang w:val="en-US" w:eastAsia="zh-CN"/>
          </w:rPr>
          <w:t>l</w:t>
        </w:r>
      </w:ins>
      <w:ins w:id="141" w:author="ZTE-V1" w:date="2023-04-07T19:41:50Z">
        <w:r>
          <w:rPr>
            <w:rFonts w:hint="eastAsia"/>
            <w:lang w:val="en-US" w:eastAsia="zh-CN"/>
          </w:rPr>
          <w:t>y</w:t>
        </w:r>
      </w:ins>
      <w:ins w:id="142" w:author="ZTE-V1" w:date="2023-04-03T15:19:00Z">
        <w:r>
          <w:rPr>
            <w:lang w:eastAsia="zh-CN"/>
          </w:rPr>
          <w:t xml:space="preserve"> send</w:t>
        </w:r>
      </w:ins>
      <w:ins w:id="143" w:author="ZTE-V1" w:date="2023-04-04T09:47:38Z">
        <w:r>
          <w:rPr>
            <w:rFonts w:hint="eastAsia"/>
            <w:lang w:val="en-US" w:eastAsia="zh-CN"/>
          </w:rPr>
          <w:t>s</w:t>
        </w:r>
      </w:ins>
      <w:ins w:id="144" w:author="ZTE-V1" w:date="2023-04-07T19:41:59Z">
        <w:r>
          <w:rPr>
            <w:rFonts w:hint="eastAsia"/>
            <w:lang w:val="en-US" w:eastAsia="zh-CN"/>
          </w:rPr>
          <w:t xml:space="preserve"> a</w:t>
        </w:r>
      </w:ins>
      <w:ins w:id="145" w:author="ZTE-V1" w:date="2023-04-03T15:20:00Z">
        <w:r>
          <w:rPr>
            <w:lang w:eastAsia="zh-CN"/>
          </w:rPr>
          <w:t xml:space="preserve"> paging</w:t>
        </w:r>
      </w:ins>
      <w:ins w:id="146" w:author="ZTE-V1" w:date="2023-04-07T19:42:01Z">
        <w:r>
          <w:rPr>
            <w:rFonts w:hint="eastAsia"/>
            <w:lang w:val="en-US" w:eastAsia="zh-CN"/>
          </w:rPr>
          <w:t xml:space="preserve"> </w:t>
        </w:r>
      </w:ins>
      <w:ins w:id="147" w:author="ZTE-V1" w:date="2023-04-07T19:42:02Z">
        <w:r>
          <w:rPr>
            <w:rFonts w:hint="eastAsia"/>
            <w:lang w:val="en-US" w:eastAsia="zh-CN"/>
          </w:rPr>
          <w:t>messag</w:t>
        </w:r>
      </w:ins>
      <w:ins w:id="148" w:author="ZTE-V1" w:date="2023-04-07T19:42:03Z">
        <w:r>
          <w:rPr>
            <w:rFonts w:hint="eastAsia"/>
            <w:lang w:val="en-US" w:eastAsia="zh-CN"/>
          </w:rPr>
          <w:t>e</w:t>
        </w:r>
      </w:ins>
      <w:ins w:id="149" w:author="ZTE-V1" w:date="2023-04-03T15:20:00Z">
        <w:r>
          <w:rPr>
            <w:lang w:eastAsia="zh-CN"/>
          </w:rPr>
          <w:t xml:space="preserve"> in 3GPP access or </w:t>
        </w:r>
      </w:ins>
      <w:ins w:id="150" w:author="ZTE-V1" w:date="2023-04-07T19:42:08Z">
        <w:r>
          <w:rPr>
            <w:rFonts w:hint="eastAsia"/>
            <w:lang w:val="en-US" w:eastAsia="zh-CN"/>
          </w:rPr>
          <w:t xml:space="preserve">a </w:t>
        </w:r>
      </w:ins>
      <w:ins w:id="151" w:author="ZTE-V1" w:date="2023-04-03T15:20:00Z">
        <w:r>
          <w:rPr>
            <w:lang w:eastAsia="zh-CN"/>
          </w:rPr>
          <w:t xml:space="preserve">notification in non-3GPP access to </w:t>
        </w:r>
      </w:ins>
      <w:ins w:id="152" w:author="ZTE-V1" w:date="2023-04-07T19:42:27Z">
        <w:r>
          <w:rPr>
            <w:rFonts w:hint="eastAsia"/>
            <w:lang w:val="en-US" w:eastAsia="zh-CN"/>
          </w:rPr>
          <w:t xml:space="preserve">the </w:t>
        </w:r>
      </w:ins>
      <w:ins w:id="153" w:author="ZTE-V1" w:date="2023-04-03T15:20:00Z">
        <w:r>
          <w:rPr>
            <w:lang w:eastAsia="zh-CN"/>
          </w:rPr>
          <w:t xml:space="preserve">UE. If </w:t>
        </w:r>
      </w:ins>
      <w:ins w:id="154" w:author="ZTE-V1" w:date="2023-04-07T19:42:29Z">
        <w:r>
          <w:rPr>
            <w:rFonts w:hint="eastAsia"/>
            <w:lang w:val="en-US" w:eastAsia="zh-CN"/>
          </w:rPr>
          <w:t xml:space="preserve">the </w:t>
        </w:r>
      </w:ins>
      <w:ins w:id="155" w:author="ZTE-V1" w:date="2023-04-03T15:21:00Z">
        <w:r>
          <w:rPr>
            <w:lang w:eastAsia="zh-CN"/>
          </w:rPr>
          <w:t>UE send</w:t>
        </w:r>
      </w:ins>
      <w:ins w:id="156" w:author="ZTE-V1" w:date="2023-04-04T09:47:52Z">
        <w:r>
          <w:rPr>
            <w:rFonts w:hint="eastAsia"/>
            <w:lang w:val="en-US" w:eastAsia="zh-CN"/>
          </w:rPr>
          <w:t>s</w:t>
        </w:r>
      </w:ins>
      <w:ins w:id="157" w:author="ZTE-V1" w:date="2023-04-03T15:21:00Z">
        <w:r>
          <w:rPr>
            <w:lang w:eastAsia="zh-CN"/>
          </w:rPr>
          <w:t xml:space="preserve"> </w:t>
        </w:r>
      </w:ins>
      <w:ins w:id="158" w:author="ZTE-V1" w:date="2023-04-07T19:42:33Z">
        <w:r>
          <w:rPr>
            <w:rFonts w:hint="eastAsia"/>
            <w:lang w:val="en-US" w:eastAsia="zh-CN"/>
          </w:rPr>
          <w:t xml:space="preserve">a </w:t>
        </w:r>
      </w:ins>
      <w:ins w:id="159" w:author="ZTE-V1" w:date="2023-04-03T15:21:00Z">
        <w:r>
          <w:rPr>
            <w:lang w:eastAsia="zh-CN"/>
          </w:rPr>
          <w:t>service request to the AMF</w:t>
        </w:r>
      </w:ins>
      <w:ins w:id="160" w:author="ZTE-V1" w:date="2023-04-03T15:21:00Z">
        <w:r>
          <w:rPr>
            <w:rFonts w:hint="eastAsia"/>
            <w:lang w:eastAsia="zh-CN"/>
          </w:rPr>
          <w:t>/</w:t>
        </w:r>
      </w:ins>
      <w:ins w:id="161" w:author="ZTE-V1" w:date="2023-04-03T15:21:00Z">
        <w:r>
          <w:rPr>
            <w:lang w:eastAsia="zh-CN"/>
          </w:rPr>
          <w:t>SEAF,</w:t>
        </w:r>
      </w:ins>
      <w:ins w:id="162" w:author="ZTE-V1" w:date="2023-04-03T15:22:00Z">
        <w:r>
          <w:rPr>
            <w:lang w:eastAsia="zh-CN"/>
          </w:rPr>
          <w:t xml:space="preserve"> the AMF</w:t>
        </w:r>
      </w:ins>
      <w:ins w:id="163" w:author="ZTE-V1" w:date="2023-04-03T15:22:00Z">
        <w:r>
          <w:rPr>
            <w:rFonts w:hint="eastAsia"/>
            <w:lang w:eastAsia="zh-CN"/>
          </w:rPr>
          <w:t>/</w:t>
        </w:r>
      </w:ins>
      <w:ins w:id="164" w:author="ZTE-V1" w:date="2023-04-03T15:22:00Z">
        <w:r>
          <w:rPr>
            <w:lang w:eastAsia="zh-CN"/>
          </w:rPr>
          <w:t xml:space="preserve">SEAF </w:t>
        </w:r>
      </w:ins>
      <w:ins w:id="165" w:author="ZTE-V1" w:date="2023-04-03T15:19:00Z">
        <w:r>
          <w:rPr>
            <w:lang w:eastAsia="zh-CN"/>
          </w:rPr>
          <w:t>starts the primary authentication procedure as defined in clause 6.1.2 of the present document.</w:t>
        </w:r>
      </w:ins>
      <w:ins w:id="166" w:author="ZTE-V1" w:date="2023-04-03T15:22:00Z">
        <w:r>
          <w:rPr>
            <w:lang w:eastAsia="zh-CN"/>
          </w:rPr>
          <w:t xml:space="preserve"> If UE cannot be reached, the AMF/SEAF </w:t>
        </w:r>
      </w:ins>
      <w:ins w:id="167" w:author="ZTE-V1" w:date="2023-04-03T15:23:00Z">
        <w:r>
          <w:rPr>
            <w:lang w:eastAsia="zh-CN"/>
          </w:rPr>
          <w:t xml:space="preserve">can set </w:t>
        </w:r>
      </w:ins>
      <w:ins w:id="168" w:author="ZTE-V1" w:date="2023-04-04T09:54:14Z">
        <w:r>
          <w:rPr>
            <w:rFonts w:hint="eastAsia"/>
            <w:lang w:val="en-US" w:eastAsia="zh-CN"/>
          </w:rPr>
          <w:t>a</w:t>
        </w:r>
      </w:ins>
      <w:ins w:id="169" w:author="ZTE-V1" w:date="2023-04-03T15:23:00Z">
        <w:r>
          <w:rPr>
            <w:lang w:eastAsia="zh-CN"/>
          </w:rPr>
          <w:t xml:space="preserve"> timer to start the primary authentication procedure.</w:t>
        </w:r>
      </w:ins>
    </w:p>
    <w:p>
      <w:pPr>
        <w:rPr>
          <w:lang w:eastAsia="zh-CN"/>
        </w:rPr>
      </w:pPr>
      <w:r>
        <w:rPr>
          <w:lang w:eastAsia="zh-CN"/>
        </w:rPr>
        <w:t xml:space="preserve">The UDM may execute other procedures (e.g. SoR/UPU) depending on the reason that motivated the UDM triggered reauthentication procedure in step 1. </w:t>
      </w:r>
    </w:p>
    <w:p>
      <w:pPr>
        <w:pStyle w:val="74"/>
        <w:rPr>
          <w:del w:id="170" w:author="ZTE-V1" w:date="2023-04-03T15:24:00Z"/>
          <w:lang w:eastAsia="zh-CN"/>
        </w:rPr>
      </w:pPr>
      <w:del w:id="171" w:author="ZTE-V1" w:date="2023-04-03T15:24:00Z">
        <w:r>
          <w:rPr>
            <w:rFonts w:hint="eastAsia"/>
            <w:lang w:eastAsia="zh-CN"/>
          </w:rPr>
          <w:delText>E</w:delText>
        </w:r>
      </w:del>
      <w:del w:id="172" w:author="ZTE-V1" w:date="2023-04-03T15:24:00Z">
        <w:r>
          <w:rPr>
            <w:lang w:eastAsia="zh-CN"/>
          </w:rPr>
          <w:delText>ditor’s Note: The step details such as for aspects covering operator/local configuration/policy usage, UDM logic, or trigger to UDM etc. are FFS.</w:delText>
        </w:r>
      </w:del>
    </w:p>
    <w:p>
      <w:pPr>
        <w:jc w:val="center"/>
        <w:rPr>
          <w:sz w:val="40"/>
          <w:szCs w:val="40"/>
        </w:rPr>
      </w:pPr>
      <w:r>
        <w:rPr>
          <w:sz w:val="40"/>
          <w:szCs w:val="40"/>
        </w:rPr>
        <w:t>*** BEGIN of 2</w:t>
      </w:r>
      <w:r>
        <w:rPr>
          <w:sz w:val="40"/>
          <w:szCs w:val="40"/>
          <w:vertAlign w:val="superscript"/>
        </w:rPr>
        <w:t>nd</w:t>
      </w:r>
      <w:r>
        <w:rPr>
          <w:sz w:val="40"/>
          <w:szCs w:val="40"/>
        </w:rPr>
        <w:t xml:space="preserve"> CHANGE ***</w:t>
      </w:r>
    </w:p>
    <w:p>
      <w:pPr>
        <w:pStyle w:val="5"/>
        <w:rPr>
          <w:ins w:id="173" w:author="ZTE-V1" w:date="2023-04-03T12:15:00Z"/>
        </w:rPr>
      </w:pPr>
      <w:ins w:id="174" w:author="ZTE-V1" w:date="2023-04-03T12:15:00Z">
        <w:r>
          <w:rPr/>
          <w:t>6.1.</w:t>
        </w:r>
      </w:ins>
      <w:ins w:id="175" w:author="ZTE-V1" w:date="2023-04-03T12:15:00Z">
        <w:r>
          <w:rPr>
            <w:rFonts w:hint="eastAsia"/>
            <w:highlight w:val="yellow"/>
            <w:lang w:eastAsia="zh-CN"/>
            <w:rPrChange w:id="176" w:author="ZTE-V1" w:date="2023-04-03T12:16:00Z">
              <w:rPr>
                <w:rFonts w:hint="eastAsia"/>
                <w:lang w:eastAsia="zh-CN"/>
              </w:rPr>
            </w:rPrChange>
          </w:rPr>
          <w:t>X</w:t>
        </w:r>
      </w:ins>
      <w:ins w:id="177" w:author="ZTE-V1" w:date="2023-04-03T12:15:00Z">
        <w:r>
          <w:rPr>
            <w:highlight w:val="yellow"/>
            <w:rPrChange w:id="178" w:author="ZTE-V1" w:date="2023-04-03T12:16:00Z">
              <w:rPr/>
            </w:rPrChange>
          </w:rPr>
          <w:t>.</w:t>
        </w:r>
      </w:ins>
      <w:ins w:id="179" w:author="ZTE-V1" w:date="2023-04-03T12:16:00Z">
        <w:r>
          <w:rPr>
            <w:highlight w:val="yellow"/>
            <w:rPrChange w:id="180" w:author="ZTE-V1" w:date="2023-04-03T12:16:00Z">
              <w:rPr/>
            </w:rPrChange>
          </w:rPr>
          <w:t>Y</w:t>
        </w:r>
      </w:ins>
      <w:ins w:id="181" w:author="ZTE-V1" w:date="2023-04-03T12:15:00Z">
        <w:r>
          <w:rPr/>
          <w:tab/>
        </w:r>
      </w:ins>
      <w:ins w:id="182" w:author="ZTE-V1" w:date="2023-04-03T12:15:00Z">
        <w:r>
          <w:rPr/>
          <w:t xml:space="preserve">Security mechanisms when UDM </w:t>
        </w:r>
      </w:ins>
      <w:ins w:id="183" w:author="ZTE-V1" w:date="2023-04-07T19:48:43Z">
        <w:r>
          <w:rPr>
            <w:rFonts w:hint="eastAsia"/>
            <w:lang w:val="en-US" w:eastAsia="zh-CN"/>
          </w:rPr>
          <w:t>is</w:t>
        </w:r>
      </w:ins>
      <w:ins w:id="184" w:author="ZTE-V1" w:date="2023-04-07T19:48:44Z">
        <w:r>
          <w:rPr>
            <w:rFonts w:hint="eastAsia"/>
            <w:lang w:val="en-US" w:eastAsia="zh-CN"/>
          </w:rPr>
          <w:t xml:space="preserve"> aw</w:t>
        </w:r>
      </w:ins>
      <w:ins w:id="185" w:author="ZTE-V1" w:date="2023-04-07T19:48:45Z">
        <w:r>
          <w:rPr>
            <w:rFonts w:hint="eastAsia"/>
            <w:lang w:val="en-US" w:eastAsia="zh-CN"/>
          </w:rPr>
          <w:t>are</w:t>
        </w:r>
      </w:ins>
      <w:ins w:id="186" w:author="ZTE-V1" w:date="2023-04-03T12:15:00Z">
        <w:r>
          <w:rPr/>
          <w:t xml:space="preserve"> that UE is in 5GMM-CONNEC</w:t>
        </w:r>
        <w:bookmarkStart w:id="5" w:name="_GoBack"/>
        <w:bookmarkEnd w:id="5"/>
        <w:r>
          <w:rPr/>
          <w:t>TED</w:t>
        </w:r>
      </w:ins>
      <w:ins w:id="187" w:author="ZTE-V1" w:date="2023-04-03T14:51:00Z">
        <w:r>
          <w:rPr/>
          <w:t xml:space="preserve"> Mode</w:t>
        </w:r>
      </w:ins>
    </w:p>
    <w:p>
      <w:pPr>
        <w:rPr>
          <w:ins w:id="188" w:author="ZTE-V1" w:date="2023-04-03T12:20:00Z"/>
          <w:lang w:eastAsia="zh-CN"/>
        </w:rPr>
      </w:pPr>
      <w:ins w:id="189" w:author="ZTE-V1" w:date="2023-04-03T12:17:00Z">
        <w:r>
          <w:rPr>
            <w:lang w:eastAsia="zh-CN"/>
          </w:rPr>
          <w:t>The UDM may initiate primary authentication</w:t>
        </w:r>
      </w:ins>
      <w:ins w:id="190" w:author="ZTE-V1" w:date="2023-04-07T19:45:49Z">
        <w:r>
          <w:rPr>
            <w:rFonts w:hint="eastAsia"/>
            <w:lang w:val="en-US" w:eastAsia="zh-CN"/>
          </w:rPr>
          <w:t>,</w:t>
        </w:r>
      </w:ins>
      <w:ins w:id="191" w:author="ZTE-V1" w:date="2023-04-07T19:44:10Z">
        <w:r>
          <w:rPr>
            <w:rFonts w:hint="eastAsia"/>
            <w:lang w:val="en-US" w:eastAsia="zh-CN"/>
          </w:rPr>
          <w:t xml:space="preserve"> </w:t>
        </w:r>
      </w:ins>
      <w:ins w:id="192" w:author="ZTE-V1" w:date="2023-04-07T19:44:07Z">
        <w:r>
          <w:rPr>
            <w:rFonts w:hint="eastAsia"/>
            <w:lang w:val="en-US" w:eastAsia="zh-CN"/>
          </w:rPr>
          <w:t>ta</w:t>
        </w:r>
      </w:ins>
      <w:ins w:id="193" w:author="ZTE-V1" w:date="2023-04-07T19:44:08Z">
        <w:r>
          <w:rPr>
            <w:rFonts w:hint="eastAsia"/>
            <w:lang w:val="en-US" w:eastAsia="zh-CN"/>
          </w:rPr>
          <w:t>k</w:t>
        </w:r>
      </w:ins>
      <w:ins w:id="194" w:author="ZTE-V1" w:date="2023-04-03T12:17:00Z">
        <w:r>
          <w:rPr>
            <w:lang w:eastAsia="zh-CN"/>
          </w:rPr>
          <w:t xml:space="preserve">ing local policy into account as well (e.g. </w:t>
        </w:r>
      </w:ins>
      <w:ins w:id="195" w:author="ZTE-V1" w:date="2023-04-07T19:46:46Z">
        <w:r>
          <w:rPr>
            <w:rFonts w:hint="eastAsia"/>
            <w:lang w:val="en-US" w:eastAsia="zh-CN"/>
          </w:rPr>
          <w:t>w</w:t>
        </w:r>
      </w:ins>
      <w:ins w:id="196" w:author="ZTE-V1" w:date="2023-04-07T19:46:47Z">
        <w:r>
          <w:rPr>
            <w:rFonts w:hint="eastAsia"/>
            <w:lang w:val="en-US" w:eastAsia="zh-CN"/>
          </w:rPr>
          <w:t>he</w:t>
        </w:r>
      </w:ins>
      <w:ins w:id="197" w:author="ZTE-V1" w:date="2023-04-07T19:46:49Z">
        <w:r>
          <w:rPr>
            <w:rFonts w:hint="eastAsia"/>
            <w:lang w:val="en-US" w:eastAsia="zh-CN"/>
          </w:rPr>
          <w:t xml:space="preserve">n </w:t>
        </w:r>
      </w:ins>
      <w:ins w:id="198" w:author="ZTE-V1" w:date="2023-04-03T12:18:00Z">
        <w:r>
          <w:rPr>
            <w:lang w:eastAsia="zh-CN"/>
          </w:rPr>
          <w:t>SOR</w:t>
        </w:r>
      </w:ins>
      <w:ins w:id="199" w:author="ZTE-V1" w:date="2023-04-03T12:18:00Z">
        <w:r>
          <w:rPr>
            <w:rFonts w:hint="eastAsia"/>
            <w:lang w:eastAsia="zh-CN"/>
          </w:rPr>
          <w:t>/</w:t>
        </w:r>
      </w:ins>
      <w:ins w:id="200" w:author="ZTE-V1" w:date="2023-04-03T12:18:00Z">
        <w:r>
          <w:rPr>
            <w:lang w:eastAsia="zh-CN"/>
          </w:rPr>
          <w:t>UPU service or AKMA</w:t>
        </w:r>
      </w:ins>
      <w:ins w:id="201" w:author="ZTE-V1" w:date="2023-04-03T12:19:00Z">
        <w:r>
          <w:rPr>
            <w:lang w:eastAsia="zh-CN"/>
          </w:rPr>
          <w:t xml:space="preserve"> service </w:t>
        </w:r>
      </w:ins>
      <w:ins w:id="202" w:author="ZTE-V1" w:date="2023-04-07T19:46:32Z">
        <w:r>
          <w:rPr>
            <w:rFonts w:hint="eastAsia"/>
            <w:lang w:val="en-US" w:eastAsia="zh-CN"/>
          </w:rPr>
          <w:t xml:space="preserve">is </w:t>
        </w:r>
      </w:ins>
      <w:ins w:id="203" w:author="ZTE-V1" w:date="2023-04-07T19:46:33Z">
        <w:r>
          <w:rPr>
            <w:rFonts w:hint="eastAsia"/>
            <w:lang w:val="en-US" w:eastAsia="zh-CN"/>
          </w:rPr>
          <w:t>suppor</w:t>
        </w:r>
      </w:ins>
      <w:ins w:id="204" w:author="ZTE-V1" w:date="2023-04-07T19:46:34Z">
        <w:r>
          <w:rPr>
            <w:rFonts w:hint="eastAsia"/>
            <w:lang w:val="en-US" w:eastAsia="zh-CN"/>
          </w:rPr>
          <w:t xml:space="preserve">ted </w:t>
        </w:r>
      </w:ins>
      <w:ins w:id="205" w:author="ZTE-V1" w:date="2023-04-03T12:19:00Z">
        <w:r>
          <w:rPr>
            <w:lang w:eastAsia="zh-CN"/>
          </w:rPr>
          <w:t>by the operator)</w:t>
        </w:r>
      </w:ins>
      <w:ins w:id="206" w:author="ZTE-V1" w:date="2023-04-07T19:45:54Z">
        <w:r>
          <w:rPr>
            <w:rFonts w:hint="eastAsia"/>
            <w:lang w:val="en-US" w:eastAsia="zh-CN"/>
          </w:rPr>
          <w:t>,</w:t>
        </w:r>
      </w:ins>
      <w:ins w:id="207" w:author="ZTE-V1" w:date="2023-04-03T12:19:00Z">
        <w:r>
          <w:rPr>
            <w:lang w:eastAsia="zh-CN"/>
          </w:rPr>
          <w:t xml:space="preserve"> when UE roams from EPS to 5GS.</w:t>
        </w:r>
      </w:ins>
    </w:p>
    <w:p>
      <w:pPr>
        <w:rPr>
          <w:rFonts w:hint="eastAsia"/>
          <w:lang w:eastAsia="zh-CN"/>
        </w:rPr>
      </w:pPr>
      <w:ins w:id="208" w:author="ZTE-V1" w:date="2023-04-03T14:39:00Z"/>
      <w:ins w:id="209" w:author="ZTE-V1" w:date="2023-04-03T14:39:00Z"/>
      <w:ins w:id="210" w:author="ZTE-V1" w:date="2023-04-03T14:39:00Z"/>
      <w:ins w:id="211" w:author="ZTE-V1" w:date="2023-04-03T14:39:00Z">
        <w:r>
          <w:rPr/>
          <w:object>
            <v:shape id="_x0000_i1027" o:spt="75" type="#_x0000_t75" style="height:204.5pt;width:481.3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ins>
      <w:ins w:id="213" w:author="ZTE-V1" w:date="2023-04-03T14:39:00Z"/>
    </w:p>
    <w:bookmarkEnd w:id="0"/>
    <w:bookmarkEnd w:id="1"/>
    <w:bookmarkEnd w:id="2"/>
    <w:bookmarkEnd w:id="3"/>
    <w:bookmarkEnd w:id="4"/>
    <w:p>
      <w:pPr>
        <w:jc w:val="center"/>
        <w:rPr>
          <w:ins w:id="214" w:author="ZTE-V1" w:date="2023-04-03T12:22:00Z"/>
          <w:rFonts w:hint="default"/>
          <w:b/>
          <w:lang w:val="en-US" w:eastAsia="zh-CN"/>
        </w:rPr>
      </w:pPr>
      <w:ins w:id="215" w:author="ZTE-V1" w:date="2023-04-03T12:22:00Z">
        <w:r>
          <w:rPr>
            <w:rFonts w:hint="eastAsia"/>
            <w:b/>
            <w:lang w:eastAsia="zh-CN"/>
          </w:rPr>
          <w:t>F</w:t>
        </w:r>
      </w:ins>
      <w:ins w:id="216" w:author="ZTE-V1" w:date="2023-04-03T12:22:00Z">
        <w:r>
          <w:rPr>
            <w:b/>
            <w:lang w:eastAsia="zh-CN"/>
          </w:rPr>
          <w:t>igure 6.1.x.</w:t>
        </w:r>
      </w:ins>
      <w:ins w:id="217" w:author="ZTE-V1" w:date="2023-04-03T12:23:00Z">
        <w:r>
          <w:rPr>
            <w:b/>
            <w:lang w:eastAsia="zh-CN"/>
          </w:rPr>
          <w:t>y</w:t>
        </w:r>
      </w:ins>
      <w:ins w:id="218" w:author="ZTE-V1" w:date="2023-04-03T12:22:00Z">
        <w:r>
          <w:rPr>
            <w:b/>
            <w:lang w:eastAsia="zh-CN"/>
          </w:rPr>
          <w:t>-1 Home Network triggered primary authentication procedure</w:t>
        </w:r>
      </w:ins>
      <w:ins w:id="219" w:author="ZTE-V1" w:date="2023-04-03T12:23:00Z">
        <w:r>
          <w:rPr/>
          <w:t xml:space="preserve"> </w:t>
        </w:r>
      </w:ins>
      <w:ins w:id="220" w:author="ZTE-V1" w:date="2023-04-03T12:23:00Z">
        <w:r>
          <w:rPr>
            <w:b/>
            <w:lang w:eastAsia="zh-CN"/>
          </w:rPr>
          <w:t xml:space="preserve">when UDM </w:t>
        </w:r>
      </w:ins>
      <w:ins w:id="221" w:author="ZTE-V1" w:date="2023-04-07T19:49:27Z">
        <w:r>
          <w:rPr>
            <w:rFonts w:hint="eastAsia"/>
            <w:b/>
            <w:lang w:val="en-US" w:eastAsia="zh-CN"/>
          </w:rPr>
          <w:t>is</w:t>
        </w:r>
      </w:ins>
      <w:ins w:id="222" w:author="ZTE-V1" w:date="2023-04-07T19:49:28Z">
        <w:r>
          <w:rPr>
            <w:rFonts w:hint="eastAsia"/>
            <w:b/>
            <w:lang w:val="en-US" w:eastAsia="zh-CN"/>
          </w:rPr>
          <w:t xml:space="preserve"> awa</w:t>
        </w:r>
      </w:ins>
      <w:ins w:id="223" w:author="ZTE-V1" w:date="2023-04-07T19:49:29Z">
        <w:r>
          <w:rPr>
            <w:rFonts w:hint="eastAsia"/>
            <w:b/>
            <w:lang w:val="en-US" w:eastAsia="zh-CN"/>
          </w:rPr>
          <w:t>re</w:t>
        </w:r>
      </w:ins>
      <w:ins w:id="224" w:author="ZTE-V1" w:date="2023-04-03T12:23:00Z">
        <w:r>
          <w:rPr>
            <w:b/>
            <w:lang w:eastAsia="zh-CN"/>
          </w:rPr>
          <w:t xml:space="preserve"> that UE is </w:t>
        </w:r>
      </w:ins>
      <w:ins w:id="225" w:author="ZTE-V1" w:date="2023-04-04T09:54:25Z">
        <w:r>
          <w:rPr>
            <w:rFonts w:hint="eastAsia"/>
            <w:b/>
            <w:lang w:val="en-US" w:eastAsia="zh-CN"/>
          </w:rPr>
          <w:t>in</w:t>
        </w:r>
      </w:ins>
      <w:ins w:id="226" w:author="ZTE-V1" w:date="2023-04-04T09:54:26Z">
        <w:r>
          <w:rPr>
            <w:rFonts w:hint="eastAsia"/>
            <w:b/>
            <w:lang w:val="en-US" w:eastAsia="zh-CN"/>
          </w:rPr>
          <w:t xml:space="preserve"> </w:t>
        </w:r>
      </w:ins>
      <w:ins w:id="227" w:author="ZTE-V1" w:date="2023-04-03T12:23:00Z">
        <w:r>
          <w:rPr>
            <w:b/>
            <w:lang w:eastAsia="zh-CN"/>
          </w:rPr>
          <w:t>5GMM-CONNECTED</w:t>
        </w:r>
      </w:ins>
      <w:ins w:id="228" w:author="ZTE-V1" w:date="2023-04-04T09:54:27Z">
        <w:r>
          <w:rPr>
            <w:rFonts w:hint="eastAsia"/>
            <w:b/>
            <w:lang w:val="en-US" w:eastAsia="zh-CN"/>
          </w:rPr>
          <w:t xml:space="preserve"> mod</w:t>
        </w:r>
      </w:ins>
      <w:ins w:id="229" w:author="ZTE-V1" w:date="2023-04-04T09:54:28Z">
        <w:r>
          <w:rPr>
            <w:rFonts w:hint="eastAsia"/>
            <w:b/>
            <w:lang w:val="en-US" w:eastAsia="zh-CN"/>
          </w:rPr>
          <w:t>e</w:t>
        </w:r>
      </w:ins>
    </w:p>
    <w:p>
      <w:pPr>
        <w:pStyle w:val="93"/>
        <w:numPr>
          <w:ilvl w:val="0"/>
          <w:numId w:val="2"/>
        </w:numPr>
        <w:rPr>
          <w:ins w:id="230" w:author="ZTE-V1" w:date="2023-04-03T14:04:00Z"/>
          <w:lang w:eastAsia="zh-CN"/>
        </w:rPr>
      </w:pPr>
      <w:ins w:id="231" w:author="ZTE-V1" w:date="2023-04-03T14:02:00Z">
        <w:r>
          <w:rPr>
            <w:sz w:val="20"/>
            <w:szCs w:val="20"/>
            <w:lang w:eastAsia="zh-CN"/>
          </w:rPr>
          <w:t>Wh</w:t>
        </w:r>
      </w:ins>
      <w:ins w:id="232" w:author="ZTE-V1" w:date="2023-04-03T14:03:00Z">
        <w:r>
          <w:rPr>
            <w:sz w:val="20"/>
            <w:szCs w:val="20"/>
            <w:lang w:eastAsia="zh-CN"/>
          </w:rPr>
          <w:t>en UE roams from EPS to 5GS</w:t>
        </w:r>
      </w:ins>
      <w:ins w:id="233" w:author="ZTE-V1" w:date="2023-04-07T19:49:52Z">
        <w:r>
          <w:rPr>
            <w:rFonts w:hint="eastAsia"/>
            <w:sz w:val="20"/>
            <w:szCs w:val="20"/>
            <w:lang w:val="en-US" w:eastAsia="zh-CN"/>
          </w:rPr>
          <w:t>,</w:t>
        </w:r>
      </w:ins>
      <w:ins w:id="234" w:author="ZTE-V1" w:date="2023-04-03T14:03:00Z">
        <w:r>
          <w:rPr>
            <w:sz w:val="20"/>
            <w:szCs w:val="20"/>
            <w:lang w:eastAsia="zh-CN"/>
          </w:rPr>
          <w:t xml:space="preserve"> UE</w:t>
        </w:r>
      </w:ins>
      <w:ins w:id="235" w:author="ZTE-V1" w:date="2023-04-07T19:57:29Z">
        <w:r>
          <w:rPr>
            <w:rFonts w:hint="eastAsia"/>
            <w:sz w:val="20"/>
            <w:szCs w:val="20"/>
            <w:lang w:val="en-US" w:eastAsia="zh-CN"/>
          </w:rPr>
          <w:t xml:space="preserve"> </w:t>
        </w:r>
      </w:ins>
      <w:ins w:id="236" w:author="ZTE-V1" w:date="2023-04-07T19:57:30Z">
        <w:r>
          <w:rPr>
            <w:rFonts w:hint="eastAsia"/>
            <w:sz w:val="20"/>
            <w:szCs w:val="20"/>
            <w:lang w:val="en-US" w:eastAsia="zh-CN"/>
          </w:rPr>
          <w:t>reg</w:t>
        </w:r>
      </w:ins>
      <w:ins w:id="237" w:author="ZTE-V1" w:date="2023-04-07T19:57:31Z">
        <w:r>
          <w:rPr>
            <w:rFonts w:hint="eastAsia"/>
            <w:sz w:val="20"/>
            <w:szCs w:val="20"/>
            <w:lang w:val="en-US" w:eastAsia="zh-CN"/>
          </w:rPr>
          <w:t>ist</w:t>
        </w:r>
      </w:ins>
      <w:ins w:id="238" w:author="ZTE-V1" w:date="2023-04-07T19:57:32Z">
        <w:r>
          <w:rPr>
            <w:rFonts w:hint="eastAsia"/>
            <w:sz w:val="20"/>
            <w:szCs w:val="20"/>
            <w:lang w:val="en-US" w:eastAsia="zh-CN"/>
          </w:rPr>
          <w:t>ers to</w:t>
        </w:r>
      </w:ins>
      <w:ins w:id="239" w:author="ZTE-V1" w:date="2023-04-03T14:03:00Z">
        <w:r>
          <w:rPr>
            <w:sz w:val="20"/>
            <w:szCs w:val="20"/>
            <w:lang w:eastAsia="zh-CN"/>
          </w:rPr>
          <w:t xml:space="preserve"> 5GS.</w:t>
        </w:r>
      </w:ins>
    </w:p>
    <w:p>
      <w:pPr>
        <w:pStyle w:val="93"/>
        <w:numPr>
          <w:ilvl w:val="0"/>
          <w:numId w:val="2"/>
        </w:numPr>
        <w:rPr>
          <w:ins w:id="240" w:author="ZTE-V1" w:date="2023-04-03T14:16:00Z"/>
          <w:lang w:eastAsia="zh-CN"/>
        </w:rPr>
      </w:pPr>
      <w:ins w:id="241" w:author="ZTE-V1" w:date="2023-04-03T14:11:00Z">
        <w:r>
          <w:rPr/>
          <w:t>The AMF</w:t>
        </w:r>
      </w:ins>
      <w:ins w:id="242" w:author="ZTE-V1" w:date="2023-04-03T14:11:00Z">
        <w:r>
          <w:rPr>
            <w:rFonts w:hint="eastAsia"/>
            <w:lang w:eastAsia="zh-CN"/>
          </w:rPr>
          <w:t>/</w:t>
        </w:r>
      </w:ins>
      <w:ins w:id="243" w:author="ZTE-V1" w:date="2023-04-03T14:11:00Z">
        <w:r>
          <w:rPr>
            <w:lang w:eastAsia="zh-CN"/>
          </w:rPr>
          <w:t>SEAF</w:t>
        </w:r>
      </w:ins>
      <w:ins w:id="244" w:author="ZTE-V1" w:date="2023-04-03T14:11:00Z">
        <w:r>
          <w:rPr/>
          <w:t xml:space="preserve"> registers with the UDM using Nudm_UECM_Registration</w:t>
        </w:r>
      </w:ins>
      <w:ins w:id="245" w:author="ZTE-V1" w:date="2023-04-03T14:15:00Z">
        <w:r>
          <w:rPr/>
          <w:t xml:space="preserve"> </w:t>
        </w:r>
      </w:ins>
      <w:ins w:id="246" w:author="ZTE-V1" w:date="2023-04-03T14:15:00Z">
        <w:r>
          <w:rPr>
            <w:rFonts w:eastAsiaTheme="minorEastAsia"/>
          </w:rPr>
          <w:t>as specified in TS 23.502[</w:t>
        </w:r>
      </w:ins>
      <w:ins w:id="247" w:author="ZTE-V1" w:date="2023-04-03T14:16:00Z">
        <w:r>
          <w:rPr>
            <w:rFonts w:eastAsiaTheme="minorEastAsia"/>
          </w:rPr>
          <w:t>8</w:t>
        </w:r>
      </w:ins>
      <w:ins w:id="248" w:author="ZTE-V1" w:date="2023-04-03T14:15:00Z">
        <w:r>
          <w:rPr>
            <w:rFonts w:eastAsiaTheme="minorEastAsia"/>
          </w:rPr>
          <w:t>]</w:t>
        </w:r>
      </w:ins>
      <w:ins w:id="249" w:author="ZTE-V1" w:date="2023-04-03T14:11:00Z">
        <w:r>
          <w:rPr/>
          <w:t>.</w:t>
        </w:r>
      </w:ins>
    </w:p>
    <w:p>
      <w:pPr>
        <w:pStyle w:val="93"/>
        <w:numPr>
          <w:ilvl w:val="0"/>
          <w:numId w:val="2"/>
        </w:numPr>
        <w:rPr>
          <w:ins w:id="250" w:author="ZTE-V1" w:date="2023-04-03T14:24:00Z"/>
          <w:lang w:eastAsia="zh-CN"/>
        </w:rPr>
      </w:pPr>
      <w:ins w:id="251" w:author="ZTE-V1" w:date="2023-04-03T14:22:00Z">
        <w:r>
          <w:rPr/>
          <w:t>Based on the local operator policy</w:t>
        </w:r>
      </w:ins>
      <w:ins w:id="252" w:author="ZTE-V1" w:date="2023-04-03T14:22:00Z">
        <w:r>
          <w:rPr>
            <w:lang w:eastAsia="zh-CN"/>
          </w:rPr>
          <w:t xml:space="preserve">, if the UDM determines to trigger the primary authentication, the UDM </w:t>
        </w:r>
      </w:ins>
      <w:ins w:id="253" w:author="ZTE-V1" w:date="2023-04-07T19:50:40Z">
        <w:r>
          <w:rPr>
            <w:rFonts w:hint="eastAsia"/>
            <w:lang w:val="en-US" w:eastAsia="zh-CN"/>
          </w:rPr>
          <w:t>s</w:t>
        </w:r>
      </w:ins>
      <w:ins w:id="254" w:author="ZTE-V1" w:date="2023-04-07T19:50:41Z">
        <w:r>
          <w:rPr>
            <w:rFonts w:hint="eastAsia"/>
            <w:lang w:val="en-US" w:eastAsia="zh-CN"/>
          </w:rPr>
          <w:t>elec</w:t>
        </w:r>
      </w:ins>
      <w:ins w:id="255" w:author="ZTE-V1" w:date="2023-04-07T19:50:42Z">
        <w:r>
          <w:rPr>
            <w:rFonts w:hint="eastAsia"/>
            <w:lang w:val="en-US" w:eastAsia="zh-CN"/>
          </w:rPr>
          <w:t>ts</w:t>
        </w:r>
      </w:ins>
      <w:ins w:id="256" w:author="ZTE-V1" w:date="2023-04-03T14:22:00Z">
        <w:r>
          <w:rPr>
            <w:lang w:eastAsia="zh-CN"/>
          </w:rPr>
          <w:t xml:space="preserve"> the serving AMF</w:t>
        </w:r>
      </w:ins>
      <w:ins w:id="257" w:author="ZTE-V1" w:date="2023-04-03T14:22:00Z">
        <w:r>
          <w:rPr>
            <w:rFonts w:hint="eastAsia"/>
            <w:lang w:eastAsia="zh-CN"/>
          </w:rPr>
          <w:t>/</w:t>
        </w:r>
      </w:ins>
      <w:ins w:id="258" w:author="ZTE-V1" w:date="2023-04-03T14:22:00Z">
        <w:r>
          <w:rPr>
            <w:lang w:eastAsia="zh-CN"/>
          </w:rPr>
          <w:t>SEAF of the target UE.</w:t>
        </w:r>
      </w:ins>
    </w:p>
    <w:p>
      <w:pPr>
        <w:pStyle w:val="93"/>
        <w:numPr>
          <w:ilvl w:val="0"/>
          <w:numId w:val="2"/>
        </w:numPr>
        <w:rPr>
          <w:ins w:id="259" w:author="ZTE-V1" w:date="2023-04-03T14:45:00Z"/>
          <w:lang w:val="sv-SE" w:eastAsia="zh-CN"/>
        </w:rPr>
      </w:pPr>
      <w:ins w:id="260" w:author="ZTE-V1" w:date="2023-04-03T14:34:00Z">
        <w:r>
          <w:rPr>
            <w:lang w:val="sv-SE"/>
          </w:rPr>
          <w:t xml:space="preserve">If the operation cannot be authorized due to </w:t>
        </w:r>
      </w:ins>
      <w:ins w:id="261" w:author="ZTE-V1" w:date="2023-04-03T14:35:00Z">
        <w:r>
          <w:rPr>
            <w:lang w:val="sv-SE"/>
          </w:rPr>
          <w:t>UDM has no AUSF instance</w:t>
        </w:r>
      </w:ins>
      <w:ins w:id="262" w:author="ZTE-V1" w:date="2023-04-10T09:28:15Z">
        <w:r>
          <w:rPr>
            <w:rFonts w:hint="eastAsia"/>
            <w:lang w:val="en-US" w:eastAsia="zh-CN"/>
          </w:rPr>
          <w:t xml:space="preserve"> </w:t>
        </w:r>
      </w:ins>
      <w:ins w:id="263" w:author="ZTE-V1" w:date="2023-04-10T09:28:16Z">
        <w:r>
          <w:rPr>
            <w:rFonts w:hint="eastAsia"/>
            <w:lang w:val="en-US" w:eastAsia="zh-CN"/>
          </w:rPr>
          <w:t>c</w:t>
        </w:r>
      </w:ins>
      <w:ins w:id="264" w:author="ZTE-V1" w:date="2023-04-10T09:28:18Z">
        <w:r>
          <w:rPr>
            <w:rFonts w:hint="eastAsia"/>
            <w:lang w:val="en-US" w:eastAsia="zh-CN"/>
          </w:rPr>
          <w:t>o</w:t>
        </w:r>
      </w:ins>
      <w:ins w:id="265" w:author="ZTE-V1" w:date="2023-04-10T09:28:19Z">
        <w:r>
          <w:rPr>
            <w:rFonts w:hint="eastAsia"/>
            <w:lang w:val="en-US" w:eastAsia="zh-CN"/>
          </w:rPr>
          <w:t>rre</w:t>
        </w:r>
      </w:ins>
      <w:ins w:id="266" w:author="ZTE-V1" w:date="2023-04-10T09:28:20Z">
        <w:r>
          <w:rPr>
            <w:rFonts w:hint="eastAsia"/>
            <w:lang w:val="en-US" w:eastAsia="zh-CN"/>
          </w:rPr>
          <w:t>spond</w:t>
        </w:r>
      </w:ins>
      <w:ins w:id="267" w:author="ZTE-V1" w:date="2023-04-10T09:28:27Z">
        <w:r>
          <w:rPr>
            <w:rFonts w:hint="eastAsia"/>
            <w:lang w:val="en-US" w:eastAsia="zh-CN"/>
          </w:rPr>
          <w:t>ing to</w:t>
        </w:r>
      </w:ins>
      <w:ins w:id="268" w:author="ZTE-V1" w:date="2023-04-10T09:28:28Z">
        <w:r>
          <w:rPr>
            <w:rFonts w:hint="eastAsia"/>
            <w:lang w:val="en-US" w:eastAsia="zh-CN"/>
          </w:rPr>
          <w:t xml:space="preserve"> </w:t>
        </w:r>
      </w:ins>
      <w:ins w:id="269" w:author="ZTE-V1" w:date="2023-04-10T09:28:35Z">
        <w:r>
          <w:rPr>
            <w:rFonts w:hint="eastAsia"/>
            <w:lang w:val="en-US" w:eastAsia="zh-CN"/>
          </w:rPr>
          <w:t xml:space="preserve">the </w:t>
        </w:r>
      </w:ins>
      <w:ins w:id="270" w:author="ZTE-V1" w:date="2023-04-10T09:28:36Z">
        <w:r>
          <w:rPr>
            <w:rFonts w:hint="eastAsia"/>
            <w:lang w:val="en-US" w:eastAsia="zh-CN"/>
          </w:rPr>
          <w:t xml:space="preserve">UE </w:t>
        </w:r>
      </w:ins>
      <w:ins w:id="271" w:author="ZTE-V1" w:date="2023-04-10T09:28:38Z">
        <w:r>
          <w:rPr>
            <w:rFonts w:hint="eastAsia"/>
            <w:lang w:val="en-US" w:eastAsia="zh-CN"/>
          </w:rPr>
          <w:t>whi</w:t>
        </w:r>
      </w:ins>
      <w:ins w:id="272" w:author="ZTE-V1" w:date="2023-04-10T09:28:40Z">
        <w:r>
          <w:rPr>
            <w:rFonts w:hint="eastAsia"/>
            <w:lang w:val="en-US" w:eastAsia="zh-CN"/>
          </w:rPr>
          <w:t>ch</w:t>
        </w:r>
      </w:ins>
      <w:ins w:id="273" w:author="ZTE-V1" w:date="2023-04-10T09:27:42Z">
        <w:r>
          <w:rPr>
            <w:rFonts w:hint="eastAsia"/>
            <w:lang w:val="en-US" w:eastAsia="zh-CN"/>
          </w:rPr>
          <w:t xml:space="preserve"> </w:t>
        </w:r>
      </w:ins>
      <w:ins w:id="274" w:author="ZTE-V1" w:date="2023-04-10T09:27:43Z">
        <w:r>
          <w:rPr>
            <w:rFonts w:hint="eastAsia"/>
            <w:lang w:val="en-US" w:eastAsia="zh-CN"/>
          </w:rPr>
          <w:t>suppo</w:t>
        </w:r>
      </w:ins>
      <w:ins w:id="275" w:author="ZTE-V1" w:date="2023-04-10T09:27:44Z">
        <w:r>
          <w:rPr>
            <w:rFonts w:hint="eastAsia"/>
            <w:lang w:val="en-US" w:eastAsia="zh-CN"/>
          </w:rPr>
          <w:t>rt</w:t>
        </w:r>
      </w:ins>
      <w:ins w:id="276" w:author="ZTE-V1" w:date="2023-04-10T09:27:45Z">
        <w:r>
          <w:rPr>
            <w:rFonts w:hint="eastAsia"/>
            <w:lang w:val="en-US" w:eastAsia="zh-CN"/>
          </w:rPr>
          <w:t>s</w:t>
        </w:r>
      </w:ins>
      <w:ins w:id="277" w:author="ZTE-V1" w:date="2023-04-10T09:27:49Z">
        <w:r>
          <w:rPr>
            <w:rFonts w:hint="eastAsia"/>
            <w:lang w:val="en-US" w:eastAsia="zh-CN"/>
          </w:rPr>
          <w:t xml:space="preserve"> </w:t>
        </w:r>
      </w:ins>
      <w:ins w:id="278" w:author="ZTE-V1" w:date="2023-04-03T14:36:00Z">
        <w:r>
          <w:rPr>
            <w:lang w:val="sv-SE"/>
          </w:rPr>
          <w:t>SOR/UPU or AKMA service</w:t>
        </w:r>
      </w:ins>
      <w:ins w:id="279" w:author="ZTE-V1" w:date="2023-04-03T14:37:00Z">
        <w:r>
          <w:rPr>
            <w:lang w:val="sv-SE"/>
          </w:rPr>
          <w:t>,</w:t>
        </w:r>
      </w:ins>
      <w:ins w:id="280" w:author="ZTE-V1" w:date="2023-04-07T19:51:41Z">
        <w:r>
          <w:rPr>
            <w:rFonts w:hint="eastAsia"/>
            <w:lang w:val="en-US" w:eastAsia="zh-CN"/>
          </w:rPr>
          <w:t xml:space="preserve"> </w:t>
        </w:r>
      </w:ins>
      <w:ins w:id="281" w:author="ZTE-V1" w:date="2023-04-03T14:34:00Z">
        <w:r>
          <w:rPr>
            <w:lang w:val="sv-SE"/>
          </w:rPr>
          <w:t>HTTP status code "403 Forbidden" should be returned including additional error information</w:t>
        </w:r>
      </w:ins>
      <w:ins w:id="282" w:author="ZTE-V1" w:date="2023-04-03T14:38:00Z">
        <w:r>
          <w:rPr>
            <w:lang w:val="sv-SE"/>
          </w:rPr>
          <w:t xml:space="preserve">(i.e. </w:t>
        </w:r>
      </w:ins>
      <w:ins w:id="283" w:author="ZTE-V1" w:date="2023-04-03T14:38:00Z">
        <w:r>
          <w:rPr>
            <w:color w:val="000000"/>
            <w:lang w:val="sv-SE" w:eastAsia="fr-FR"/>
          </w:rPr>
          <w:t>REAUTHENTICATION_REQUIRED)</w:t>
        </w:r>
      </w:ins>
      <w:ins w:id="284" w:author="ZTE-V1" w:date="2023-04-03T14:34:00Z">
        <w:r>
          <w:rPr>
            <w:lang w:val="sv-SE"/>
          </w:rPr>
          <w:t xml:space="preserve"> in the response body (in "ProblemDetails" element)</w:t>
        </w:r>
      </w:ins>
      <w:ins w:id="285" w:author="ZTE-V1" w:date="2023-04-03T14:43:00Z">
        <w:r>
          <w:rPr/>
          <w:t xml:space="preserve"> </w:t>
        </w:r>
      </w:ins>
      <w:ins w:id="286" w:author="ZTE-V1" w:date="2023-04-03T14:43:00Z">
        <w:r>
          <w:rPr>
            <w:rFonts w:eastAsiaTheme="minorEastAsia"/>
          </w:rPr>
          <w:t>as specified</w:t>
        </w:r>
      </w:ins>
      <w:ins w:id="287" w:author="ZTE-V1" w:date="2023-04-03T14:43:00Z">
        <w:r>
          <w:rPr/>
          <w:t xml:space="preserve"> TS 29.503[93]</w:t>
        </w:r>
      </w:ins>
      <w:ins w:id="288" w:author="ZTE-V1" w:date="2023-04-03T14:34:00Z">
        <w:r>
          <w:rPr>
            <w:lang w:val="sv-SE"/>
          </w:rPr>
          <w:t>.</w:t>
        </w:r>
      </w:ins>
    </w:p>
    <w:p>
      <w:pPr>
        <w:pStyle w:val="93"/>
        <w:numPr>
          <w:ilvl w:val="0"/>
          <w:numId w:val="2"/>
          <w:ins w:id="289" w:author="ZTE-V1" w:date="2023-04-07T09:50:20Z"/>
        </w:numPr>
        <w:ind w:left="360" w:hanging="360"/>
        <w:rPr>
          <w:rFonts w:hint="eastAsia"/>
          <w:lang w:eastAsia="zh-CN"/>
        </w:rPr>
      </w:pPr>
      <w:ins w:id="290" w:author="ZTE-V1" w:date="2023-04-03T14:45:00Z">
        <w:r>
          <w:rPr>
            <w:lang w:eastAsia="zh-CN"/>
          </w:rPr>
          <w:t>The AMF</w:t>
        </w:r>
      </w:ins>
      <w:ins w:id="291" w:author="ZTE-V1" w:date="2023-04-03T14:45:00Z">
        <w:r>
          <w:rPr>
            <w:rFonts w:hint="eastAsia"/>
            <w:lang w:eastAsia="zh-CN"/>
          </w:rPr>
          <w:t>/</w:t>
        </w:r>
      </w:ins>
      <w:ins w:id="292" w:author="ZTE-V1" w:date="2023-04-03T14:45:00Z">
        <w:r>
          <w:rPr>
            <w:lang w:eastAsia="zh-CN"/>
          </w:rPr>
          <w:t>SEAF starts the primary authentication procedure as defined in clause 6.</w:t>
        </w:r>
      </w:ins>
      <w:ins w:id="293" w:author="ZTE-V1" w:date="2023-04-03T14:46:00Z">
        <w:r>
          <w:rPr>
            <w:lang w:eastAsia="zh-CN"/>
          </w:rPr>
          <w:t>1</w:t>
        </w:r>
      </w:ins>
      <w:ins w:id="294" w:author="ZTE-V1" w:date="2023-04-03T14:45:00Z">
        <w:r>
          <w:rPr>
            <w:lang w:eastAsia="zh-CN"/>
          </w:rPr>
          <w:t>.</w:t>
        </w:r>
      </w:ins>
      <w:ins w:id="295" w:author="ZTE-V1" w:date="2023-04-03T14:46:00Z">
        <w:r>
          <w:rPr>
            <w:lang w:eastAsia="zh-CN"/>
          </w:rPr>
          <w:t>2</w:t>
        </w:r>
      </w:ins>
      <w:ins w:id="296" w:author="ZTE-V1" w:date="2023-04-03T14:45:00Z">
        <w:r>
          <w:rPr>
            <w:lang w:eastAsia="zh-CN"/>
          </w:rPr>
          <w:t xml:space="preserve"> of the present document.</w:t>
        </w:r>
      </w:ins>
    </w:p>
    <w:p>
      <w:pPr>
        <w:jc w:val="center"/>
        <w:rPr>
          <w:sz w:val="40"/>
          <w:szCs w:val="40"/>
        </w:rPr>
      </w:pPr>
      <w:r>
        <w:rPr>
          <w:sz w:val="40"/>
          <w:szCs w:val="40"/>
        </w:rPr>
        <w:t>***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C62D9"/>
    <w:multiLevelType w:val="multilevel"/>
    <w:tmpl w:val="0A3C62D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C25BA9"/>
    <w:multiLevelType w:val="multilevel"/>
    <w:tmpl w:val="33C25B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5213"/>
    <w:rsid w:val="00022E4A"/>
    <w:rsid w:val="00024CD7"/>
    <w:rsid w:val="00027F67"/>
    <w:rsid w:val="00035D0C"/>
    <w:rsid w:val="000477E5"/>
    <w:rsid w:val="00054F29"/>
    <w:rsid w:val="00061AE0"/>
    <w:rsid w:val="000665B9"/>
    <w:rsid w:val="00072ABB"/>
    <w:rsid w:val="00086C32"/>
    <w:rsid w:val="00093677"/>
    <w:rsid w:val="000959A1"/>
    <w:rsid w:val="0009692C"/>
    <w:rsid w:val="00096F5E"/>
    <w:rsid w:val="000A477D"/>
    <w:rsid w:val="000A6394"/>
    <w:rsid w:val="000B48D1"/>
    <w:rsid w:val="000B572D"/>
    <w:rsid w:val="000B7FED"/>
    <w:rsid w:val="000C038A"/>
    <w:rsid w:val="000C6598"/>
    <w:rsid w:val="000C79F9"/>
    <w:rsid w:val="000D08BC"/>
    <w:rsid w:val="000D2A75"/>
    <w:rsid w:val="000D35FA"/>
    <w:rsid w:val="000D3F11"/>
    <w:rsid w:val="000D44B3"/>
    <w:rsid w:val="000E014D"/>
    <w:rsid w:val="000E090F"/>
    <w:rsid w:val="000E4565"/>
    <w:rsid w:val="000F7AE3"/>
    <w:rsid w:val="001069D6"/>
    <w:rsid w:val="00117E61"/>
    <w:rsid w:val="00121554"/>
    <w:rsid w:val="001228BB"/>
    <w:rsid w:val="00134287"/>
    <w:rsid w:val="00140508"/>
    <w:rsid w:val="00145D43"/>
    <w:rsid w:val="0015493C"/>
    <w:rsid w:val="00156BE0"/>
    <w:rsid w:val="0017428D"/>
    <w:rsid w:val="00175819"/>
    <w:rsid w:val="0019165F"/>
    <w:rsid w:val="00192C46"/>
    <w:rsid w:val="00193EE4"/>
    <w:rsid w:val="00197261"/>
    <w:rsid w:val="00197F04"/>
    <w:rsid w:val="001A08B3"/>
    <w:rsid w:val="001A10A7"/>
    <w:rsid w:val="001A7243"/>
    <w:rsid w:val="001A7B60"/>
    <w:rsid w:val="001B032F"/>
    <w:rsid w:val="001B32FA"/>
    <w:rsid w:val="001B52F0"/>
    <w:rsid w:val="001B7A65"/>
    <w:rsid w:val="001E0488"/>
    <w:rsid w:val="001E41F3"/>
    <w:rsid w:val="001F2B65"/>
    <w:rsid w:val="00200E3F"/>
    <w:rsid w:val="00203132"/>
    <w:rsid w:val="002065CD"/>
    <w:rsid w:val="002174C4"/>
    <w:rsid w:val="002267B4"/>
    <w:rsid w:val="0024507D"/>
    <w:rsid w:val="002574E4"/>
    <w:rsid w:val="0026004D"/>
    <w:rsid w:val="00260DE3"/>
    <w:rsid w:val="002640DD"/>
    <w:rsid w:val="00270685"/>
    <w:rsid w:val="00275D12"/>
    <w:rsid w:val="00276AA4"/>
    <w:rsid w:val="0028105F"/>
    <w:rsid w:val="00283AB9"/>
    <w:rsid w:val="00284F25"/>
    <w:rsid w:val="00284FEB"/>
    <w:rsid w:val="002860C4"/>
    <w:rsid w:val="00290D07"/>
    <w:rsid w:val="002B37E4"/>
    <w:rsid w:val="002B5741"/>
    <w:rsid w:val="002C0E03"/>
    <w:rsid w:val="002C3804"/>
    <w:rsid w:val="002C5B87"/>
    <w:rsid w:val="002D5E55"/>
    <w:rsid w:val="002D7910"/>
    <w:rsid w:val="002D7977"/>
    <w:rsid w:val="002E0F8F"/>
    <w:rsid w:val="002E472E"/>
    <w:rsid w:val="003019F2"/>
    <w:rsid w:val="00305409"/>
    <w:rsid w:val="00315BDD"/>
    <w:rsid w:val="00322393"/>
    <w:rsid w:val="00335CAD"/>
    <w:rsid w:val="0034108E"/>
    <w:rsid w:val="003431CB"/>
    <w:rsid w:val="003609EF"/>
    <w:rsid w:val="0036231A"/>
    <w:rsid w:val="00362913"/>
    <w:rsid w:val="003656F4"/>
    <w:rsid w:val="00374DD4"/>
    <w:rsid w:val="00391BE7"/>
    <w:rsid w:val="00394892"/>
    <w:rsid w:val="003A4513"/>
    <w:rsid w:val="003B4E5C"/>
    <w:rsid w:val="003C0A8D"/>
    <w:rsid w:val="003C6BAE"/>
    <w:rsid w:val="003D16CB"/>
    <w:rsid w:val="003E1A36"/>
    <w:rsid w:val="003E1F94"/>
    <w:rsid w:val="003F1FED"/>
    <w:rsid w:val="003F5320"/>
    <w:rsid w:val="003F744F"/>
    <w:rsid w:val="00410371"/>
    <w:rsid w:val="0041113F"/>
    <w:rsid w:val="00415EB7"/>
    <w:rsid w:val="0041615D"/>
    <w:rsid w:val="00421480"/>
    <w:rsid w:val="004242F1"/>
    <w:rsid w:val="00425513"/>
    <w:rsid w:val="0042767B"/>
    <w:rsid w:val="00432BAE"/>
    <w:rsid w:val="004455F4"/>
    <w:rsid w:val="00464F94"/>
    <w:rsid w:val="00465F46"/>
    <w:rsid w:val="00470D05"/>
    <w:rsid w:val="00473E7F"/>
    <w:rsid w:val="00485EDD"/>
    <w:rsid w:val="004974C1"/>
    <w:rsid w:val="004A14BE"/>
    <w:rsid w:val="004A1A8D"/>
    <w:rsid w:val="004A2AA2"/>
    <w:rsid w:val="004A52C6"/>
    <w:rsid w:val="004B370A"/>
    <w:rsid w:val="004B75B7"/>
    <w:rsid w:val="004B7B34"/>
    <w:rsid w:val="004C5D4A"/>
    <w:rsid w:val="004D5235"/>
    <w:rsid w:val="004E4DAD"/>
    <w:rsid w:val="004E574D"/>
    <w:rsid w:val="004E79FD"/>
    <w:rsid w:val="004F032B"/>
    <w:rsid w:val="004F3244"/>
    <w:rsid w:val="005009D9"/>
    <w:rsid w:val="00500F8D"/>
    <w:rsid w:val="00502115"/>
    <w:rsid w:val="00503218"/>
    <w:rsid w:val="0051580D"/>
    <w:rsid w:val="00516DA6"/>
    <w:rsid w:val="0052315C"/>
    <w:rsid w:val="0053083C"/>
    <w:rsid w:val="00532DBB"/>
    <w:rsid w:val="00535C59"/>
    <w:rsid w:val="0053622F"/>
    <w:rsid w:val="00547111"/>
    <w:rsid w:val="00547748"/>
    <w:rsid w:val="005527D1"/>
    <w:rsid w:val="0055405A"/>
    <w:rsid w:val="005701E6"/>
    <w:rsid w:val="005740BA"/>
    <w:rsid w:val="00592D74"/>
    <w:rsid w:val="0059306E"/>
    <w:rsid w:val="005A1A21"/>
    <w:rsid w:val="005B488F"/>
    <w:rsid w:val="005B6D66"/>
    <w:rsid w:val="005C1D88"/>
    <w:rsid w:val="005C6B4B"/>
    <w:rsid w:val="005D1F25"/>
    <w:rsid w:val="005E2C44"/>
    <w:rsid w:val="005F0B62"/>
    <w:rsid w:val="005F11A7"/>
    <w:rsid w:val="005F1595"/>
    <w:rsid w:val="00607F5C"/>
    <w:rsid w:val="00621188"/>
    <w:rsid w:val="00624C86"/>
    <w:rsid w:val="006257ED"/>
    <w:rsid w:val="00636924"/>
    <w:rsid w:val="00636D0F"/>
    <w:rsid w:val="00637513"/>
    <w:rsid w:val="00641F66"/>
    <w:rsid w:val="006423FB"/>
    <w:rsid w:val="00647329"/>
    <w:rsid w:val="0065536E"/>
    <w:rsid w:val="00665C47"/>
    <w:rsid w:val="00665FC7"/>
    <w:rsid w:val="00671036"/>
    <w:rsid w:val="00671983"/>
    <w:rsid w:val="006739C7"/>
    <w:rsid w:val="00676A31"/>
    <w:rsid w:val="00695050"/>
    <w:rsid w:val="00695808"/>
    <w:rsid w:val="006A30C9"/>
    <w:rsid w:val="006B1CAF"/>
    <w:rsid w:val="006B46FB"/>
    <w:rsid w:val="006B6F9B"/>
    <w:rsid w:val="006E21FB"/>
    <w:rsid w:val="006F4747"/>
    <w:rsid w:val="006F4C5A"/>
    <w:rsid w:val="00712700"/>
    <w:rsid w:val="0071635E"/>
    <w:rsid w:val="0074009B"/>
    <w:rsid w:val="00740AF0"/>
    <w:rsid w:val="00750078"/>
    <w:rsid w:val="00757FC4"/>
    <w:rsid w:val="007638C9"/>
    <w:rsid w:val="00770FCB"/>
    <w:rsid w:val="00785599"/>
    <w:rsid w:val="00792342"/>
    <w:rsid w:val="00796EC9"/>
    <w:rsid w:val="007977A8"/>
    <w:rsid w:val="007A0BB0"/>
    <w:rsid w:val="007A7EA1"/>
    <w:rsid w:val="007B512A"/>
    <w:rsid w:val="007C2097"/>
    <w:rsid w:val="007C4C70"/>
    <w:rsid w:val="007D215C"/>
    <w:rsid w:val="007D6A07"/>
    <w:rsid w:val="007E1FDD"/>
    <w:rsid w:val="007E773F"/>
    <w:rsid w:val="007F2BA4"/>
    <w:rsid w:val="007F4047"/>
    <w:rsid w:val="007F7259"/>
    <w:rsid w:val="008040A8"/>
    <w:rsid w:val="00805F26"/>
    <w:rsid w:val="0080605A"/>
    <w:rsid w:val="00810A27"/>
    <w:rsid w:val="00813AD9"/>
    <w:rsid w:val="00820143"/>
    <w:rsid w:val="00822CA2"/>
    <w:rsid w:val="00824CD7"/>
    <w:rsid w:val="008274AF"/>
    <w:rsid w:val="008279FA"/>
    <w:rsid w:val="008301D5"/>
    <w:rsid w:val="00831CC5"/>
    <w:rsid w:val="00842E88"/>
    <w:rsid w:val="008550B0"/>
    <w:rsid w:val="008626E7"/>
    <w:rsid w:val="00863EAE"/>
    <w:rsid w:val="00870EE7"/>
    <w:rsid w:val="00875589"/>
    <w:rsid w:val="00880A55"/>
    <w:rsid w:val="008863B9"/>
    <w:rsid w:val="00891FD8"/>
    <w:rsid w:val="008A45A6"/>
    <w:rsid w:val="008B22FC"/>
    <w:rsid w:val="008B4902"/>
    <w:rsid w:val="008B7764"/>
    <w:rsid w:val="008C2CE2"/>
    <w:rsid w:val="008D2D62"/>
    <w:rsid w:val="008D39FE"/>
    <w:rsid w:val="008E1678"/>
    <w:rsid w:val="008F3789"/>
    <w:rsid w:val="008F686C"/>
    <w:rsid w:val="00902E10"/>
    <w:rsid w:val="00911EA3"/>
    <w:rsid w:val="009148DE"/>
    <w:rsid w:val="0091663A"/>
    <w:rsid w:val="009175A8"/>
    <w:rsid w:val="0093598D"/>
    <w:rsid w:val="00941E30"/>
    <w:rsid w:val="0094601B"/>
    <w:rsid w:val="00952E64"/>
    <w:rsid w:val="00954A7B"/>
    <w:rsid w:val="00960A41"/>
    <w:rsid w:val="00964D10"/>
    <w:rsid w:val="00966362"/>
    <w:rsid w:val="00974A3B"/>
    <w:rsid w:val="009759B3"/>
    <w:rsid w:val="009777D9"/>
    <w:rsid w:val="009878D6"/>
    <w:rsid w:val="00991830"/>
    <w:rsid w:val="00991B88"/>
    <w:rsid w:val="0099387D"/>
    <w:rsid w:val="009A5753"/>
    <w:rsid w:val="009A579D"/>
    <w:rsid w:val="009A5AB6"/>
    <w:rsid w:val="009A5F9E"/>
    <w:rsid w:val="009A68B9"/>
    <w:rsid w:val="009B5809"/>
    <w:rsid w:val="009B6876"/>
    <w:rsid w:val="009D0EB4"/>
    <w:rsid w:val="009D24BE"/>
    <w:rsid w:val="009D3EC3"/>
    <w:rsid w:val="009D4020"/>
    <w:rsid w:val="009D6B9B"/>
    <w:rsid w:val="009E3297"/>
    <w:rsid w:val="009E690B"/>
    <w:rsid w:val="009F0631"/>
    <w:rsid w:val="009F1342"/>
    <w:rsid w:val="009F734F"/>
    <w:rsid w:val="00A02D29"/>
    <w:rsid w:val="00A1069F"/>
    <w:rsid w:val="00A10E56"/>
    <w:rsid w:val="00A16FC4"/>
    <w:rsid w:val="00A1782C"/>
    <w:rsid w:val="00A246B6"/>
    <w:rsid w:val="00A34E59"/>
    <w:rsid w:val="00A47E70"/>
    <w:rsid w:val="00A50CF0"/>
    <w:rsid w:val="00A53FCE"/>
    <w:rsid w:val="00A6517B"/>
    <w:rsid w:val="00A6791A"/>
    <w:rsid w:val="00A7142F"/>
    <w:rsid w:val="00A7671C"/>
    <w:rsid w:val="00A97F47"/>
    <w:rsid w:val="00AA15F4"/>
    <w:rsid w:val="00AA186E"/>
    <w:rsid w:val="00AA212B"/>
    <w:rsid w:val="00AA2CBC"/>
    <w:rsid w:val="00AA3233"/>
    <w:rsid w:val="00AB1083"/>
    <w:rsid w:val="00AB29EA"/>
    <w:rsid w:val="00AB6710"/>
    <w:rsid w:val="00AC24A4"/>
    <w:rsid w:val="00AC5820"/>
    <w:rsid w:val="00AD0910"/>
    <w:rsid w:val="00AD1CD8"/>
    <w:rsid w:val="00AD40D0"/>
    <w:rsid w:val="00AF0B11"/>
    <w:rsid w:val="00AF3DAC"/>
    <w:rsid w:val="00B13F88"/>
    <w:rsid w:val="00B14E16"/>
    <w:rsid w:val="00B20435"/>
    <w:rsid w:val="00B23608"/>
    <w:rsid w:val="00B258BB"/>
    <w:rsid w:val="00B55DCF"/>
    <w:rsid w:val="00B641DE"/>
    <w:rsid w:val="00B67B97"/>
    <w:rsid w:val="00B75F0C"/>
    <w:rsid w:val="00B77DEC"/>
    <w:rsid w:val="00B84452"/>
    <w:rsid w:val="00B91A33"/>
    <w:rsid w:val="00B93DB9"/>
    <w:rsid w:val="00B968C8"/>
    <w:rsid w:val="00BA3EC5"/>
    <w:rsid w:val="00BA51D9"/>
    <w:rsid w:val="00BB5DFC"/>
    <w:rsid w:val="00BC0112"/>
    <w:rsid w:val="00BC1C17"/>
    <w:rsid w:val="00BC2CFA"/>
    <w:rsid w:val="00BC6660"/>
    <w:rsid w:val="00BD279D"/>
    <w:rsid w:val="00BD51AE"/>
    <w:rsid w:val="00BD6BB8"/>
    <w:rsid w:val="00BE06BD"/>
    <w:rsid w:val="00BE6347"/>
    <w:rsid w:val="00C04F58"/>
    <w:rsid w:val="00C079E4"/>
    <w:rsid w:val="00C10B1D"/>
    <w:rsid w:val="00C12D8A"/>
    <w:rsid w:val="00C15592"/>
    <w:rsid w:val="00C174F8"/>
    <w:rsid w:val="00C205CC"/>
    <w:rsid w:val="00C36D76"/>
    <w:rsid w:val="00C454DB"/>
    <w:rsid w:val="00C6472B"/>
    <w:rsid w:val="00C66BA2"/>
    <w:rsid w:val="00C67BDB"/>
    <w:rsid w:val="00C7514E"/>
    <w:rsid w:val="00C77D11"/>
    <w:rsid w:val="00C82D32"/>
    <w:rsid w:val="00C86055"/>
    <w:rsid w:val="00C95985"/>
    <w:rsid w:val="00C960B5"/>
    <w:rsid w:val="00C97B61"/>
    <w:rsid w:val="00CA211F"/>
    <w:rsid w:val="00CB3C81"/>
    <w:rsid w:val="00CB68B5"/>
    <w:rsid w:val="00CC5026"/>
    <w:rsid w:val="00CC68D0"/>
    <w:rsid w:val="00CD34DE"/>
    <w:rsid w:val="00CE39E5"/>
    <w:rsid w:val="00CF5C18"/>
    <w:rsid w:val="00D03554"/>
    <w:rsid w:val="00D03F9A"/>
    <w:rsid w:val="00D062E1"/>
    <w:rsid w:val="00D06D51"/>
    <w:rsid w:val="00D11F11"/>
    <w:rsid w:val="00D24991"/>
    <w:rsid w:val="00D276F9"/>
    <w:rsid w:val="00D331C1"/>
    <w:rsid w:val="00D35CE3"/>
    <w:rsid w:val="00D40416"/>
    <w:rsid w:val="00D47AB5"/>
    <w:rsid w:val="00D50255"/>
    <w:rsid w:val="00D511FE"/>
    <w:rsid w:val="00D55BE4"/>
    <w:rsid w:val="00D624BD"/>
    <w:rsid w:val="00D66520"/>
    <w:rsid w:val="00D80DF4"/>
    <w:rsid w:val="00D83A65"/>
    <w:rsid w:val="00D90827"/>
    <w:rsid w:val="00D93380"/>
    <w:rsid w:val="00D9340F"/>
    <w:rsid w:val="00DB153E"/>
    <w:rsid w:val="00DD39B4"/>
    <w:rsid w:val="00DE34CF"/>
    <w:rsid w:val="00DF04BA"/>
    <w:rsid w:val="00DF6331"/>
    <w:rsid w:val="00E0037C"/>
    <w:rsid w:val="00E00E89"/>
    <w:rsid w:val="00E021B1"/>
    <w:rsid w:val="00E02483"/>
    <w:rsid w:val="00E07A8B"/>
    <w:rsid w:val="00E13F3D"/>
    <w:rsid w:val="00E245D0"/>
    <w:rsid w:val="00E34898"/>
    <w:rsid w:val="00E46A54"/>
    <w:rsid w:val="00E519D2"/>
    <w:rsid w:val="00E537E1"/>
    <w:rsid w:val="00E54B90"/>
    <w:rsid w:val="00E54C4B"/>
    <w:rsid w:val="00E571BC"/>
    <w:rsid w:val="00EB09B7"/>
    <w:rsid w:val="00EB12F9"/>
    <w:rsid w:val="00EB6A83"/>
    <w:rsid w:val="00EE23D5"/>
    <w:rsid w:val="00EE7D7C"/>
    <w:rsid w:val="00EF21F1"/>
    <w:rsid w:val="00F1117A"/>
    <w:rsid w:val="00F215D1"/>
    <w:rsid w:val="00F216B2"/>
    <w:rsid w:val="00F25D98"/>
    <w:rsid w:val="00F300FB"/>
    <w:rsid w:val="00F37010"/>
    <w:rsid w:val="00F51513"/>
    <w:rsid w:val="00F70EA9"/>
    <w:rsid w:val="00F77C8A"/>
    <w:rsid w:val="00FA7FF9"/>
    <w:rsid w:val="00FB1649"/>
    <w:rsid w:val="00FB31D2"/>
    <w:rsid w:val="00FB3BD3"/>
    <w:rsid w:val="00FB41D5"/>
    <w:rsid w:val="00FB6386"/>
    <w:rsid w:val="00FC28FC"/>
    <w:rsid w:val="00FF71FA"/>
    <w:rsid w:val="10AE4C44"/>
    <w:rsid w:val="46EB6507"/>
    <w:rsid w:val="5BA703C7"/>
    <w:rsid w:val="5D1A4828"/>
    <w:rsid w:val="5E816E80"/>
    <w:rsid w:val="6B15383A"/>
    <w:rsid w:val="6D9421C3"/>
    <w:rsid w:val="72CC5E8D"/>
    <w:rsid w:val="73D47190"/>
    <w:rsid w:val="75D431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Char"/>
    <w:basedOn w:val="43"/>
    <w:link w:val="4"/>
    <w:qFormat/>
    <w:uiPriority w:val="0"/>
    <w:rPr>
      <w:rFonts w:ascii="Arial" w:hAnsi="Arial"/>
      <w:sz w:val="28"/>
      <w:lang w:val="en-GB" w:eastAsia="en-US"/>
    </w:rPr>
  </w:style>
  <w:style w:type="character" w:customStyle="1" w:styleId="89">
    <w:name w:val="标题 2 Char"/>
    <w:basedOn w:val="43"/>
    <w:link w:val="3"/>
    <w:qFormat/>
    <w:uiPriority w:val="0"/>
    <w:rPr>
      <w:rFonts w:ascii="Arial" w:hAnsi="Arial"/>
      <w:sz w:val="32"/>
      <w:lang w:val="en-GB" w:eastAsia="en-US"/>
    </w:rPr>
  </w:style>
  <w:style w:type="character" w:customStyle="1" w:styleId="90">
    <w:name w:val="标题 1 Char"/>
    <w:basedOn w:val="43"/>
    <w:link w:val="2"/>
    <w:qFormat/>
    <w:uiPriority w:val="0"/>
    <w:rPr>
      <w:rFonts w:ascii="Arial" w:hAnsi="Arial"/>
      <w:sz w:val="36"/>
      <w:lang w:val="en-GB" w:eastAsia="en-US"/>
    </w:rPr>
  </w:style>
  <w:style w:type="character" w:customStyle="1" w:styleId="91">
    <w:name w:val="批注文字 Char"/>
    <w:basedOn w:val="43"/>
    <w:link w:val="29"/>
    <w:semiHidden/>
    <w:qFormat/>
    <w:uiPriority w:val="0"/>
    <w:rPr>
      <w:rFonts w:ascii="Times New Roman" w:hAnsi="Times New Roman"/>
      <w:lang w:val="en-GB" w:eastAsia="en-US"/>
    </w:rPr>
  </w:style>
  <w:style w:type="paragraph" w:customStyle="1" w:styleId="92">
    <w:name w:val="Reference"/>
    <w:basedOn w:val="1"/>
    <w:qFormat/>
    <w:uiPriority w:val="0"/>
    <w:pPr>
      <w:tabs>
        <w:tab w:val="left" w:pos="851"/>
      </w:tabs>
      <w:ind w:left="851" w:hanging="851"/>
    </w:pPr>
  </w:style>
  <w:style w:type="paragraph" w:styleId="93">
    <w:name w:val="List Paragraph"/>
    <w:basedOn w:val="1"/>
    <w:qFormat/>
    <w:uiPriority w:val="34"/>
    <w:pPr>
      <w:ind w:left="720"/>
      <w:contextualSpacing/>
    </w:pPr>
  </w:style>
  <w:style w:type="paragraph" w:customStyle="1" w:styleId="94">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7.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EC9FA-ECFC-40A7-AFD9-B6A2A0F9956C}">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38AA811A-D0B6-44D3-8725-E7DF62ACB04E}">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59AA96D0-EA1F-464D-A168-05A36001FCCD}">
  <ds:schemaRefs/>
</ds:datastoreItem>
</file>

<file path=customXml/itemProps7.xml><?xml version="1.0" encoding="utf-8"?>
<ds:datastoreItem xmlns:ds="http://schemas.openxmlformats.org/officeDocument/2006/customXml" ds:itemID="{8BFF96B6-7FA0-4B1E-A4ED-E02028316FCE}">
  <ds:schemaRefs/>
</ds:datastoreItem>
</file>

<file path=docProps/app.xml><?xml version="1.0" encoding="utf-8"?>
<Properties xmlns="http://schemas.openxmlformats.org/officeDocument/2006/extended-properties" xmlns:vt="http://schemas.openxmlformats.org/officeDocument/2006/docPropsVTypes">
  <Template>Normal</Template>
  <Pages>5</Pages>
  <Words>877</Words>
  <Characters>5005</Characters>
  <Lines>41</Lines>
  <Paragraphs>11</Paragraphs>
  <TotalTime>27</TotalTime>
  <ScaleCrop>false</ScaleCrop>
  <LinksUpToDate>false</LinksUpToDate>
  <CharactersWithSpaces>5871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2023-04-03T00:50:00Z</dcterms:created>
  <dc:creator>Stojanovski, Saso</dc:creator>
  <cp:lastModifiedBy>ZTE-V1</cp:lastModifiedBy>
  <dcterms:modified xsi:type="dcterms:W3CDTF">2023-04-10T03:50:56Z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(3)458LRVNz2Qtp+EKAGTpQhi3MXURBz+kElqN3qqc+qlr/Jqx9Woycspb58eqFj9KVJCLPEGbS
Ma8xuHqe3h63f3a0+uM9oZNlCJZG/9y0VatagBb4A4pr/WJoConqbqVIcLYP34dLoQOZyAhf
dxz40vt6ZYlvOFhIj60mZnI3/Fm2Uxee7WxwqZKTpvkFzTkFImt6+f9xb7iMltiZ+RcR8+Az
AYp6u1uRU7DPSnF9q+</vt:lpwstr>
  </property>
  <property fmtid="{D5CDD505-2E9C-101B-9397-08002B2CF9AE}" pid="33" name="_2015_ms_pID_7253431">
    <vt:lpwstr>FIgMJiVxlFq2WAhG5Xl0DpzA+bSskTal3V+6JA33x7jot/GSEZ/mnS
M5pmiKTrOQjWDZFbYswe9wkf+gpMxe2DbfblGS7Ay5bAnAFkHzhTQPCnW/v6Mv2F4cVCEZaJ
9q/OY8sM2ZDOIhivTdjBsJ9HX60g+2gEnufifM36vmbN+PdRkZR8Lx+8KRjb7cYin8JJJpAz
8Of7Jy6ON9DkltTxFamfXc7mB+E+zEHl2NiZ</vt:lpwstr>
  </property>
  <property fmtid="{D5CDD505-2E9C-101B-9397-08002B2CF9AE}" pid="34" name="_2015_ms_pID_7253432">
    <vt:lpwstr>wQ==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1674904946</vt:lpwstr>
  </property>
  <property fmtid="{D5CDD505-2E9C-101B-9397-08002B2CF9AE}" pid="39" name="KSOProductBuildVer">
    <vt:lpwstr>2052-11.8.2.10393</vt:lpwstr>
  </property>
</Properties>
</file>